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BBE4" w14:textId="6A11ABB3" w:rsidR="00BF75F7" w:rsidRPr="00B23518" w:rsidRDefault="00BF75F7" w:rsidP="00BF75F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/>
          <w:sz w:val="24"/>
          <w:szCs w:val="24"/>
        </w:rPr>
        <w:tab/>
      </w:r>
      <w:r w:rsidR="003D1546" w:rsidRPr="003D1546">
        <w:rPr>
          <w:rFonts w:cs="Arial"/>
          <w:sz w:val="24"/>
          <w:szCs w:val="24"/>
        </w:rPr>
        <w:t>R4-2120253</w:t>
      </w:r>
    </w:p>
    <w:p w14:paraId="3F021EFA" w14:textId="77777777" w:rsidR="00BF75F7" w:rsidRPr="00B23518" w:rsidRDefault="00BF75F7" w:rsidP="00BF75F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November 01-12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0C5E539F" w14:textId="77777777" w:rsidR="00341822" w:rsidRPr="00515489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489" w:rsidRPr="00515489" w14:paraId="2AFD1D59" w14:textId="77777777" w:rsidTr="00EF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5489">
              <w:rPr>
                <w:i/>
                <w:noProof/>
                <w:sz w:val="14"/>
              </w:rPr>
              <w:t>CR-Form-v12.0</w:t>
            </w:r>
          </w:p>
        </w:tc>
      </w:tr>
      <w:tr w:rsidR="00515489" w:rsidRPr="00515489" w14:paraId="189C618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32"/>
              </w:rPr>
              <w:t>CHANGE REQUEST</w:t>
            </w:r>
          </w:p>
        </w:tc>
      </w:tr>
      <w:tr w:rsidR="00515489" w:rsidRPr="00515489" w14:paraId="5E5754FF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89" w:rsidRPr="00515489" w14:paraId="302C74ED" w14:textId="77777777" w:rsidTr="00EF0278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515489" w:rsidRDefault="00341822" w:rsidP="00EF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38.</w:t>
            </w:r>
            <w:r w:rsidR="006C205A" w:rsidRPr="00515489">
              <w:rPr>
                <w:b/>
                <w:noProof/>
                <w:sz w:val="28"/>
              </w:rPr>
              <w:t>1</w:t>
            </w:r>
            <w:r w:rsidR="00FA5791" w:rsidRPr="0051548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3028B790" w:rsidR="00341822" w:rsidRPr="00515489" w:rsidRDefault="00F94764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F94764">
              <w:rPr>
                <w:b/>
                <w:noProof/>
                <w:sz w:val="28"/>
              </w:rPr>
              <w:t>2229</w:t>
            </w:r>
          </w:p>
        </w:tc>
        <w:tc>
          <w:tcPr>
            <w:tcW w:w="709" w:type="dxa"/>
          </w:tcPr>
          <w:p w14:paraId="5347998B" w14:textId="77777777" w:rsidR="00341822" w:rsidRPr="00515489" w:rsidRDefault="00341822" w:rsidP="00EF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0381E84F" w:rsidR="00341822" w:rsidRPr="00515489" w:rsidRDefault="006D3265" w:rsidP="00EF02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BD5BBF" w14:textId="77777777" w:rsidR="00341822" w:rsidRPr="00515489" w:rsidRDefault="00341822" w:rsidP="00EF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6172E233" w:rsidR="00341822" w:rsidRPr="00515489" w:rsidRDefault="00CF2E69" w:rsidP="00EF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2E69">
              <w:rPr>
                <w:b/>
                <w:noProof/>
                <w:sz w:val="28"/>
                <w:szCs w:val="28"/>
              </w:rPr>
              <w:t>15.1</w:t>
            </w:r>
            <w:r w:rsidR="003F1AA4">
              <w:rPr>
                <w:b/>
                <w:noProof/>
                <w:sz w:val="28"/>
                <w:szCs w:val="28"/>
              </w:rPr>
              <w:t>5</w:t>
            </w:r>
            <w:r w:rsidRPr="00CF2E6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EF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EF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EF0278">
        <w:tc>
          <w:tcPr>
            <w:tcW w:w="9641" w:type="dxa"/>
            <w:gridSpan w:val="9"/>
          </w:tcPr>
          <w:p w14:paraId="1BE1A164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EF0278">
        <w:tc>
          <w:tcPr>
            <w:tcW w:w="2835" w:type="dxa"/>
          </w:tcPr>
          <w:p w14:paraId="3E6B0751" w14:textId="77777777" w:rsidR="00341822" w:rsidRDefault="00341822" w:rsidP="00EF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EF0278">
        <w:tc>
          <w:tcPr>
            <w:tcW w:w="9640" w:type="dxa"/>
            <w:gridSpan w:val="11"/>
          </w:tcPr>
          <w:p w14:paraId="11B5F98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EF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3F32C464" w:rsidR="00341822" w:rsidRDefault="00DB701E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DB701E">
              <w:t>Rel-15 Cat-F CR to RMC CORESET reference channel for test cases A.5.3.2.2.x</w:t>
            </w:r>
          </w:p>
        </w:tc>
      </w:tr>
      <w:tr w:rsidR="00341822" w14:paraId="37B5D048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2D163441" w:rsidR="00341822" w:rsidRDefault="004331F0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4331F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EF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3707D55F" w:rsidR="00341822" w:rsidRDefault="00A76BB3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</w:t>
            </w:r>
            <w:r w:rsidR="00247710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8E4BFD">
              <w:rPr>
                <w:noProof/>
              </w:rPr>
              <w:t>11</w:t>
            </w:r>
            <w:r w:rsidRPr="00D161FA">
              <w:rPr>
                <w:noProof/>
              </w:rPr>
              <w:t>-</w:t>
            </w:r>
            <w:r w:rsidR="008E4BFD">
              <w:rPr>
                <w:noProof/>
              </w:rPr>
              <w:t>01</w:t>
            </w:r>
          </w:p>
        </w:tc>
      </w:tr>
      <w:tr w:rsidR="00341822" w14:paraId="15D79B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EF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EF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EF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314A0C6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6C7FC0">
              <w:t>5</w:t>
            </w:r>
          </w:p>
        </w:tc>
      </w:tr>
      <w:tr w:rsidR="00341822" w14:paraId="7180F85D" w14:textId="77777777" w:rsidTr="00EF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EF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EF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EF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EF0278">
        <w:tc>
          <w:tcPr>
            <w:tcW w:w="1843" w:type="dxa"/>
          </w:tcPr>
          <w:p w14:paraId="7BC50A8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10ED15E8" w:rsidR="00E5200E" w:rsidRPr="008A7F9B" w:rsidRDefault="005C3024" w:rsidP="005C302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the test cases, RMC CORESET for Msg2 and Msg4 is missing. As a consequence, the RMC CORESET ends up using a default aggregation level defined in 38.508-1. The default aggregation level is 2 which may result in Msg2 and Msg4 detection performance degradation during the tests.</w:t>
            </w:r>
          </w:p>
        </w:tc>
      </w:tr>
      <w:tr w:rsidR="00341822" w14:paraId="61B7CEB4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709D03A4" w:rsidR="009D795B" w:rsidRPr="004B37EA" w:rsidRDefault="005C3024" w:rsidP="003900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4104CB">
              <w:rPr>
                <w:noProof/>
                <w:lang w:eastAsia="zh-CN"/>
              </w:rPr>
              <w:t>“</w:t>
            </w:r>
            <w:r w:rsidR="004104CB" w:rsidRPr="004104CB">
              <w:rPr>
                <w:noProof/>
                <w:lang w:eastAsia="zh-CN"/>
              </w:rPr>
              <w:t>Dedicated CORESET Reference Channel</w:t>
            </w:r>
            <w:r w:rsidR="004104C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to the test configuration tables.</w:t>
            </w:r>
          </w:p>
        </w:tc>
      </w:tr>
      <w:tr w:rsidR="00341822" w14:paraId="68F4AD58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0E19C9F1" w:rsidR="00253B4C" w:rsidRDefault="00C9561A" w:rsidP="00C658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might not be able to meet the requirement due to </w:t>
            </w:r>
            <w:r w:rsidR="005C3024">
              <w:rPr>
                <w:noProof/>
                <w:lang w:eastAsia="zh-CN"/>
              </w:rPr>
              <w:t>an unnecessarily low aggregation level.</w:t>
            </w:r>
          </w:p>
        </w:tc>
      </w:tr>
      <w:tr w:rsidR="00341822" w14:paraId="2152FD79" w14:textId="77777777" w:rsidTr="00EF0278">
        <w:tc>
          <w:tcPr>
            <w:tcW w:w="2694" w:type="dxa"/>
            <w:gridSpan w:val="2"/>
          </w:tcPr>
          <w:p w14:paraId="58A90307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Pr="00F40F27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61235787" w:rsidR="00341822" w:rsidRDefault="007F569D" w:rsidP="00EF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569D">
              <w:rPr>
                <w:noProof/>
                <w:lang w:eastAsia="zh-CN"/>
              </w:rPr>
              <w:t>A.5.3.2.2</w:t>
            </w:r>
          </w:p>
        </w:tc>
      </w:tr>
      <w:tr w:rsidR="00341822" w14:paraId="2E0F13D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405B33D0" w:rsidR="00341822" w:rsidRDefault="00B7081F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6C6B6AE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5BF14372" w:rsidR="00341822" w:rsidRDefault="00B7081F" w:rsidP="00EF027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38.533</w:t>
            </w:r>
          </w:p>
        </w:tc>
      </w:tr>
      <w:tr w:rsidR="00341822" w14:paraId="26688C06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EF02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EF02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197C9B49" w:rsidR="00EB4DFF" w:rsidRDefault="00EB4DFF" w:rsidP="00EB4DFF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25885FC4" w14:textId="77777777" w:rsidR="001110C6" w:rsidRPr="00EC61C3" w:rsidRDefault="001110C6" w:rsidP="001110C6">
      <w:pPr>
        <w:pStyle w:val="TH"/>
        <w:rPr>
          <w:lang w:eastAsia="zh-CN"/>
        </w:rPr>
      </w:pPr>
      <w:bookmarkStart w:id="4" w:name="_Toc535476225"/>
      <w:r w:rsidRPr="00EC61C3">
        <w:t xml:space="preserve">Table </w:t>
      </w:r>
      <w:r w:rsidRPr="00EC61C3">
        <w:rPr>
          <w:lang w:eastAsia="zh-CN"/>
        </w:rPr>
        <w:t>A.5</w:t>
      </w:r>
      <w:r w:rsidRPr="00EC61C3">
        <w:t>.3.2.2.1.1-</w:t>
      </w:r>
      <w:r w:rsidRPr="00EC61C3">
        <w:rPr>
          <w:lang w:eastAsia="zh-CN"/>
        </w:rPr>
        <w:t>2</w:t>
      </w:r>
      <w:r w:rsidRPr="00EC61C3">
        <w:t xml:space="preserve">: General test parameters for </w:t>
      </w:r>
      <w:r w:rsidRPr="00EC61C3">
        <w:rPr>
          <w:lang w:eastAsia="zh-CN"/>
        </w:rPr>
        <w:t>contention based random access test in FR2 for PSCell/SCell in EN-DC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2551"/>
        <w:gridCol w:w="2268"/>
      </w:tblGrid>
      <w:tr w:rsidR="001110C6" w:rsidRPr="00EC61C3" w14:paraId="3AEDC6F1" w14:textId="77777777" w:rsidTr="00C87444">
        <w:tc>
          <w:tcPr>
            <w:tcW w:w="3652" w:type="dxa"/>
            <w:gridSpan w:val="2"/>
            <w:shd w:val="clear" w:color="auto" w:fill="auto"/>
          </w:tcPr>
          <w:p w14:paraId="7BCEB60B" w14:textId="77777777" w:rsidR="001110C6" w:rsidRPr="00EC61C3" w:rsidRDefault="001110C6" w:rsidP="00C87444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1276" w:type="dxa"/>
            <w:shd w:val="clear" w:color="auto" w:fill="auto"/>
          </w:tcPr>
          <w:p w14:paraId="442ACE04" w14:textId="77777777" w:rsidR="001110C6" w:rsidRPr="00EC61C3" w:rsidRDefault="001110C6" w:rsidP="00C87444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551" w:type="dxa"/>
            <w:shd w:val="clear" w:color="auto" w:fill="auto"/>
          </w:tcPr>
          <w:p w14:paraId="392E3968" w14:textId="77777777" w:rsidR="001110C6" w:rsidRPr="00EC61C3" w:rsidRDefault="001110C6" w:rsidP="00C87444">
            <w:pPr>
              <w:pStyle w:val="TAH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Test-1</w:t>
            </w:r>
          </w:p>
        </w:tc>
        <w:tc>
          <w:tcPr>
            <w:tcW w:w="2268" w:type="dxa"/>
            <w:shd w:val="clear" w:color="auto" w:fill="auto"/>
          </w:tcPr>
          <w:p w14:paraId="3D5D2F56" w14:textId="77777777" w:rsidR="001110C6" w:rsidRPr="00EC61C3" w:rsidRDefault="001110C6" w:rsidP="00C87444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61C3">
              <w:rPr>
                <w:rFonts w:ascii="Arial" w:hAnsi="Arial" w:cs="Arial"/>
                <w:b/>
                <w:sz w:val="18"/>
                <w:szCs w:val="18"/>
              </w:rPr>
              <w:t>Comments</w:t>
            </w:r>
          </w:p>
        </w:tc>
      </w:tr>
      <w:tr w:rsidR="001110C6" w:rsidRPr="00EC61C3" w14:paraId="5522D774" w14:textId="77777777" w:rsidTr="00C87444">
        <w:trPr>
          <w:trHeight w:val="125"/>
        </w:trPr>
        <w:tc>
          <w:tcPr>
            <w:tcW w:w="2093" w:type="dxa"/>
            <w:shd w:val="clear" w:color="auto" w:fill="auto"/>
          </w:tcPr>
          <w:p w14:paraId="4EF5D714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SSB Configuration</w:t>
            </w:r>
          </w:p>
        </w:tc>
        <w:tc>
          <w:tcPr>
            <w:tcW w:w="1559" w:type="dxa"/>
            <w:shd w:val="clear" w:color="auto" w:fill="auto"/>
          </w:tcPr>
          <w:p w14:paraId="4848F7B3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32537B46" w14:textId="77777777" w:rsidR="001110C6" w:rsidRPr="00EC61C3" w:rsidRDefault="001110C6" w:rsidP="00C8744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47ACFFD3" w14:textId="77777777" w:rsidR="001110C6" w:rsidRPr="00EC61C3" w:rsidRDefault="001110C6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SSB.1 FR2</w:t>
            </w:r>
          </w:p>
        </w:tc>
        <w:tc>
          <w:tcPr>
            <w:tcW w:w="2268" w:type="dxa"/>
            <w:shd w:val="clear" w:color="auto" w:fill="auto"/>
          </w:tcPr>
          <w:p w14:paraId="52DF21DC" w14:textId="77777777" w:rsidR="001110C6" w:rsidRPr="00EC61C3" w:rsidRDefault="001110C6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As defined in A.3.10</w:t>
            </w:r>
          </w:p>
        </w:tc>
      </w:tr>
      <w:tr w:rsidR="001110C6" w:rsidRPr="00EC61C3" w14:paraId="58EDBB34" w14:textId="77777777" w:rsidTr="00C87444">
        <w:trPr>
          <w:trHeight w:val="140"/>
        </w:trPr>
        <w:tc>
          <w:tcPr>
            <w:tcW w:w="2093" w:type="dxa"/>
            <w:shd w:val="clear" w:color="auto" w:fill="auto"/>
          </w:tcPr>
          <w:p w14:paraId="34B05183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634C60">
              <w:rPr>
                <w:rFonts w:cs="Arial"/>
                <w:bCs/>
              </w:rPr>
              <w:t>CSI-RS for tracking</w:t>
            </w:r>
          </w:p>
        </w:tc>
        <w:tc>
          <w:tcPr>
            <w:tcW w:w="1559" w:type="dxa"/>
            <w:shd w:val="clear" w:color="auto" w:fill="auto"/>
          </w:tcPr>
          <w:p w14:paraId="6B33D64B" w14:textId="77777777" w:rsidR="001110C6" w:rsidRPr="00EC61C3" w:rsidRDefault="001110C6" w:rsidP="00C87444">
            <w:pPr>
              <w:pStyle w:val="TAL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3EB0F4EE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25B127B4" w14:textId="77777777" w:rsidR="001110C6" w:rsidRPr="00EC61C3" w:rsidRDefault="001110C6" w:rsidP="00C87444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color w:val="000000"/>
              </w:rPr>
              <w:t>TRS.2.1 TDD</w:t>
            </w:r>
          </w:p>
        </w:tc>
        <w:tc>
          <w:tcPr>
            <w:tcW w:w="2268" w:type="dxa"/>
            <w:shd w:val="clear" w:color="auto" w:fill="auto"/>
          </w:tcPr>
          <w:p w14:paraId="184CE4AF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2F53E678" w14:textId="77777777" w:rsidTr="00C87444">
        <w:trPr>
          <w:trHeight w:val="140"/>
        </w:trPr>
        <w:tc>
          <w:tcPr>
            <w:tcW w:w="2093" w:type="dxa"/>
            <w:shd w:val="clear" w:color="auto" w:fill="auto"/>
          </w:tcPr>
          <w:p w14:paraId="3333AB7C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Duplex Mode for Cell 2</w:t>
            </w:r>
          </w:p>
        </w:tc>
        <w:tc>
          <w:tcPr>
            <w:tcW w:w="1559" w:type="dxa"/>
            <w:shd w:val="clear" w:color="auto" w:fill="auto"/>
          </w:tcPr>
          <w:p w14:paraId="6046759C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0A1AB90B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3E398688" w14:textId="77777777" w:rsidR="001110C6" w:rsidRPr="00EC61C3" w:rsidRDefault="001110C6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TDD</w:t>
            </w:r>
          </w:p>
        </w:tc>
        <w:tc>
          <w:tcPr>
            <w:tcW w:w="2268" w:type="dxa"/>
            <w:shd w:val="clear" w:color="auto" w:fill="auto"/>
          </w:tcPr>
          <w:p w14:paraId="3FEAD756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390D501A" w14:textId="77777777" w:rsidTr="00C87444">
        <w:tc>
          <w:tcPr>
            <w:tcW w:w="2093" w:type="dxa"/>
            <w:shd w:val="clear" w:color="auto" w:fill="auto"/>
          </w:tcPr>
          <w:p w14:paraId="40BD5678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TDD Configuration</w:t>
            </w:r>
          </w:p>
        </w:tc>
        <w:tc>
          <w:tcPr>
            <w:tcW w:w="1559" w:type="dxa"/>
            <w:shd w:val="clear" w:color="auto" w:fill="auto"/>
          </w:tcPr>
          <w:p w14:paraId="3AAB215F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522C02F1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7D79B1B0" w14:textId="77777777" w:rsidR="001110C6" w:rsidRPr="00EC61C3" w:rsidRDefault="001110C6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lang w:eastAsia="ja-JP"/>
              </w:rPr>
              <w:t>TDDConf.3.1</w:t>
            </w:r>
          </w:p>
        </w:tc>
        <w:tc>
          <w:tcPr>
            <w:tcW w:w="2268" w:type="dxa"/>
            <w:shd w:val="clear" w:color="auto" w:fill="auto"/>
          </w:tcPr>
          <w:p w14:paraId="40A29A7C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24A0CBD1" w14:textId="77777777" w:rsidTr="00C87444">
        <w:tc>
          <w:tcPr>
            <w:tcW w:w="2093" w:type="dxa"/>
            <w:shd w:val="clear" w:color="auto" w:fill="auto"/>
          </w:tcPr>
          <w:p w14:paraId="4EC6D31B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val="en-US" w:eastAsia="zh-CN"/>
              </w:rPr>
              <w:t>BW</w:t>
            </w:r>
            <w:r w:rsidRPr="00EC61C3">
              <w:rPr>
                <w:rFonts w:cs="Arial"/>
                <w:vertAlign w:val="subscript"/>
                <w:lang w:val="en-US" w:eastAsia="zh-CN"/>
              </w:rPr>
              <w:t>channel</w:t>
            </w:r>
          </w:p>
        </w:tc>
        <w:tc>
          <w:tcPr>
            <w:tcW w:w="1559" w:type="dxa"/>
            <w:shd w:val="clear" w:color="auto" w:fill="auto"/>
          </w:tcPr>
          <w:p w14:paraId="3C9D8E99" w14:textId="77777777" w:rsidR="001110C6" w:rsidRPr="00EC61C3" w:rsidRDefault="001110C6" w:rsidP="00C87444">
            <w:pPr>
              <w:pStyle w:val="TAL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</w:t>
            </w:r>
          </w:p>
        </w:tc>
        <w:tc>
          <w:tcPr>
            <w:tcW w:w="1276" w:type="dxa"/>
            <w:shd w:val="clear" w:color="auto" w:fill="auto"/>
          </w:tcPr>
          <w:p w14:paraId="03744A9E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MHz</w:t>
            </w:r>
          </w:p>
        </w:tc>
        <w:tc>
          <w:tcPr>
            <w:tcW w:w="2551" w:type="dxa"/>
            <w:shd w:val="clear" w:color="auto" w:fill="auto"/>
          </w:tcPr>
          <w:p w14:paraId="1F5F4A5F" w14:textId="77777777" w:rsidR="001110C6" w:rsidRPr="00EC61C3" w:rsidRDefault="001110C6" w:rsidP="00C87444">
            <w:pPr>
              <w:pStyle w:val="TAC"/>
              <w:rPr>
                <w:lang w:eastAsia="ja-JP"/>
              </w:rPr>
            </w:pPr>
            <w:r w:rsidRPr="00EC61C3">
              <w:rPr>
                <w:rFonts w:cs="Arial"/>
                <w:szCs w:val="18"/>
                <w:lang w:val="de-DE"/>
              </w:rPr>
              <w:t>100: N</w:t>
            </w:r>
            <w:r w:rsidRPr="00EC61C3">
              <w:rPr>
                <w:rFonts w:cs="Arial"/>
                <w:szCs w:val="18"/>
                <w:vertAlign w:val="subscript"/>
                <w:lang w:val="de-DE"/>
              </w:rPr>
              <w:t>RB,c</w:t>
            </w:r>
            <w:r w:rsidRPr="00EC61C3">
              <w:rPr>
                <w:rFonts w:cs="Arial"/>
                <w:szCs w:val="18"/>
                <w:lang w:val="de-DE"/>
              </w:rPr>
              <w:t xml:space="preserve"> = 24</w:t>
            </w:r>
          </w:p>
        </w:tc>
        <w:tc>
          <w:tcPr>
            <w:tcW w:w="2268" w:type="dxa"/>
            <w:shd w:val="clear" w:color="auto" w:fill="auto"/>
          </w:tcPr>
          <w:p w14:paraId="25B4D01E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748915E8" w14:textId="77777777" w:rsidTr="00C87444">
        <w:tc>
          <w:tcPr>
            <w:tcW w:w="3652" w:type="dxa"/>
            <w:gridSpan w:val="2"/>
            <w:shd w:val="clear" w:color="auto" w:fill="auto"/>
          </w:tcPr>
          <w:p w14:paraId="47B7DE40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OCNG Pattern</w:t>
            </w:r>
            <w:r w:rsidRPr="00EC61C3">
              <w:rPr>
                <w:rFonts w:cs="Arial"/>
                <w:vertAlign w:val="superscript"/>
              </w:rPr>
              <w:t xml:space="preserve"> Note 1</w:t>
            </w:r>
            <w:r w:rsidRPr="00EC61C3">
              <w:rPr>
                <w:rFonts w:cs="Arial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3D62878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79DB8105" w14:textId="77777777" w:rsidR="001110C6" w:rsidRPr="00EC61C3" w:rsidRDefault="001110C6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snapToGrid w:val="0"/>
              </w:rPr>
              <w:t>OP.3</w:t>
            </w:r>
          </w:p>
        </w:tc>
        <w:tc>
          <w:tcPr>
            <w:tcW w:w="2268" w:type="dxa"/>
            <w:shd w:val="clear" w:color="auto" w:fill="auto"/>
          </w:tcPr>
          <w:p w14:paraId="74F19FB7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rFonts w:cs="Arial"/>
                <w:lang w:eastAsia="zh-CN"/>
              </w:rPr>
              <w:t>A.3.2.1</w:t>
            </w:r>
            <w:r w:rsidRPr="00EC61C3">
              <w:rPr>
                <w:rFonts w:cs="Arial"/>
              </w:rPr>
              <w:t>.</w:t>
            </w:r>
          </w:p>
        </w:tc>
      </w:tr>
      <w:tr w:rsidR="001110C6" w:rsidRPr="00EC61C3" w14:paraId="05939943" w14:textId="77777777" w:rsidTr="00C87444">
        <w:trPr>
          <w:trHeight w:val="275"/>
        </w:trPr>
        <w:tc>
          <w:tcPr>
            <w:tcW w:w="2093" w:type="dxa"/>
            <w:shd w:val="clear" w:color="auto" w:fill="auto"/>
          </w:tcPr>
          <w:p w14:paraId="4A1A4ACF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</w:rPr>
              <w:t>PDSCH Reference Channel</w:t>
            </w:r>
            <w:r w:rsidRPr="00EC61C3">
              <w:rPr>
                <w:rFonts w:cs="Arial"/>
                <w:vertAlign w:val="superscript"/>
              </w:rPr>
              <w:t xml:space="preserve"> Note </w:t>
            </w:r>
            <w:r w:rsidRPr="00EC61C3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DB4C5D5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4B166607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3554F8E1" w14:textId="77777777" w:rsidR="001110C6" w:rsidRPr="00EC61C3" w:rsidRDefault="001110C6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SR.3.1 TDD</w:t>
            </w:r>
          </w:p>
        </w:tc>
        <w:tc>
          <w:tcPr>
            <w:tcW w:w="2268" w:type="dxa"/>
            <w:shd w:val="clear" w:color="auto" w:fill="auto"/>
          </w:tcPr>
          <w:p w14:paraId="17DC9D84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snapToGrid w:val="0"/>
              </w:rPr>
              <w:t>A.3.1.1</w:t>
            </w:r>
            <w:r w:rsidRPr="00EC61C3">
              <w:rPr>
                <w:rFonts w:cs="Arial"/>
              </w:rPr>
              <w:t>.</w:t>
            </w:r>
          </w:p>
        </w:tc>
      </w:tr>
      <w:tr w:rsidR="001110C6" w:rsidRPr="00EC61C3" w14:paraId="308301EE" w14:textId="77777777" w:rsidTr="00C87444">
        <w:trPr>
          <w:trHeight w:val="275"/>
        </w:trPr>
        <w:tc>
          <w:tcPr>
            <w:tcW w:w="2093" w:type="dxa"/>
            <w:shd w:val="clear" w:color="auto" w:fill="auto"/>
          </w:tcPr>
          <w:p w14:paraId="0A6B5DAF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Reference Channel</w:t>
            </w:r>
          </w:p>
        </w:tc>
        <w:tc>
          <w:tcPr>
            <w:tcW w:w="1559" w:type="dxa"/>
            <w:shd w:val="clear" w:color="auto" w:fill="auto"/>
          </w:tcPr>
          <w:p w14:paraId="53F5BAD8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150DDA1F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4F758F15" w14:textId="77777777" w:rsidR="001110C6" w:rsidRPr="00EC61C3" w:rsidRDefault="001110C6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2268" w:type="dxa"/>
            <w:shd w:val="clear" w:color="auto" w:fill="auto"/>
          </w:tcPr>
          <w:p w14:paraId="6BFEFED4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snapToGrid w:val="0"/>
              </w:rPr>
              <w:t>A.3.1.2</w:t>
            </w:r>
          </w:p>
        </w:tc>
      </w:tr>
      <w:tr w:rsidR="00B16AA4" w:rsidRPr="00EC61C3" w14:paraId="466DAEE4" w14:textId="77777777" w:rsidTr="00C87444">
        <w:trPr>
          <w:trHeight w:val="275"/>
          <w:ins w:id="5" w:author="CH" w:date="2021-10-22T00:44:00Z"/>
        </w:trPr>
        <w:tc>
          <w:tcPr>
            <w:tcW w:w="2093" w:type="dxa"/>
            <w:shd w:val="clear" w:color="auto" w:fill="auto"/>
          </w:tcPr>
          <w:p w14:paraId="0FD58A44" w14:textId="50B4C972" w:rsidR="00B16AA4" w:rsidRPr="00EC61C3" w:rsidRDefault="004104CB" w:rsidP="00C87444">
            <w:pPr>
              <w:pStyle w:val="TAL"/>
              <w:rPr>
                <w:ins w:id="6" w:author="CH" w:date="2021-10-22T00:44:00Z"/>
                <w:rFonts w:cs="Arial"/>
              </w:rPr>
            </w:pPr>
            <w:r w:rsidRPr="004104CB">
              <w:rPr>
                <w:rFonts w:cs="v5.0.0"/>
              </w:rPr>
              <w:t>Dedicated CORESET Reference Channel</w:t>
            </w:r>
          </w:p>
        </w:tc>
        <w:tc>
          <w:tcPr>
            <w:tcW w:w="1559" w:type="dxa"/>
            <w:shd w:val="clear" w:color="auto" w:fill="auto"/>
          </w:tcPr>
          <w:p w14:paraId="0E25F985" w14:textId="4769302F" w:rsidR="00B16AA4" w:rsidRPr="00EC61C3" w:rsidRDefault="00A151F3" w:rsidP="00C87444">
            <w:pPr>
              <w:pStyle w:val="TAL"/>
              <w:rPr>
                <w:ins w:id="7" w:author="CH" w:date="2021-10-22T00:44:00Z"/>
                <w:rFonts w:cs="Arial"/>
                <w:bCs/>
                <w:lang w:eastAsia="zh-CN"/>
              </w:rPr>
            </w:pPr>
            <w:ins w:id="8" w:author="CH" w:date="2021-10-22T00:44:00Z">
              <w:r w:rsidRPr="00EC61C3">
                <w:rPr>
                  <w:rFonts w:cs="Arial"/>
                  <w:bCs/>
                  <w:lang w:eastAsia="zh-CN"/>
                </w:rPr>
                <w:t>Config 1,2</w:t>
              </w:r>
            </w:ins>
          </w:p>
        </w:tc>
        <w:tc>
          <w:tcPr>
            <w:tcW w:w="1276" w:type="dxa"/>
            <w:shd w:val="clear" w:color="auto" w:fill="auto"/>
          </w:tcPr>
          <w:p w14:paraId="61E21A3D" w14:textId="77777777" w:rsidR="00B16AA4" w:rsidRPr="00EC61C3" w:rsidRDefault="00B16AA4" w:rsidP="00C87444">
            <w:pPr>
              <w:pStyle w:val="TAC"/>
              <w:rPr>
                <w:ins w:id="9" w:author="CH" w:date="2021-10-22T00:4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3A157578" w14:textId="5B307696" w:rsidR="00B16AA4" w:rsidRPr="00EC61C3" w:rsidRDefault="008A7E19" w:rsidP="00C87444">
            <w:pPr>
              <w:pStyle w:val="TAC"/>
              <w:rPr>
                <w:ins w:id="10" w:author="CH" w:date="2021-10-22T00:44:00Z"/>
                <w:rFonts w:cs="v4.2.0"/>
                <w:lang w:eastAsia="zh-CN"/>
              </w:rPr>
            </w:pPr>
            <w:ins w:id="11" w:author="CH" w:date="2021-10-22T00:44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2268" w:type="dxa"/>
            <w:shd w:val="clear" w:color="auto" w:fill="auto"/>
          </w:tcPr>
          <w:p w14:paraId="6448583B" w14:textId="77777777" w:rsidR="00B16AA4" w:rsidRPr="00EC61C3" w:rsidRDefault="00B16AA4" w:rsidP="00C87444">
            <w:pPr>
              <w:pStyle w:val="TAC"/>
              <w:rPr>
                <w:ins w:id="12" w:author="CH" w:date="2021-10-22T00:44:00Z"/>
                <w:rFonts w:cs="Arial"/>
              </w:rPr>
            </w:pPr>
          </w:p>
        </w:tc>
      </w:tr>
      <w:tr w:rsidR="001110C6" w:rsidRPr="00EC61C3" w14:paraId="5012E6D1" w14:textId="77777777" w:rsidTr="00C87444">
        <w:tc>
          <w:tcPr>
            <w:tcW w:w="3652" w:type="dxa"/>
            <w:gridSpan w:val="2"/>
            <w:shd w:val="clear" w:color="auto" w:fill="auto"/>
          </w:tcPr>
          <w:p w14:paraId="2CEDC521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NR</w:t>
            </w:r>
            <w:r w:rsidRPr="00EC61C3">
              <w:rPr>
                <w:rFonts w:cs="Arial"/>
              </w:rPr>
              <w:t xml:space="preserve"> RF Channel Number</w:t>
            </w:r>
          </w:p>
        </w:tc>
        <w:tc>
          <w:tcPr>
            <w:tcW w:w="1276" w:type="dxa"/>
            <w:shd w:val="clear" w:color="auto" w:fill="auto"/>
          </w:tcPr>
          <w:p w14:paraId="38B04946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5DF7C471" w14:textId="77777777" w:rsidR="001110C6" w:rsidRPr="00EC61C3" w:rsidRDefault="001110C6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0537FDDE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006DA3B1" w14:textId="77777777" w:rsidTr="00C87444">
        <w:tc>
          <w:tcPr>
            <w:tcW w:w="3652" w:type="dxa"/>
            <w:gridSpan w:val="2"/>
            <w:shd w:val="clear" w:color="auto" w:fill="auto"/>
          </w:tcPr>
          <w:p w14:paraId="002DD079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PSS to SSS</w:t>
            </w:r>
          </w:p>
        </w:tc>
        <w:tc>
          <w:tcPr>
            <w:tcW w:w="1276" w:type="dxa"/>
            <w:shd w:val="clear" w:color="auto" w:fill="auto"/>
          </w:tcPr>
          <w:p w14:paraId="78A35EB0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2E7470A3" w14:textId="77777777" w:rsidR="001110C6" w:rsidRPr="00EC61C3" w:rsidRDefault="001110C6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4411F841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3D1A094D" w14:textId="77777777" w:rsidTr="00C87444">
        <w:tc>
          <w:tcPr>
            <w:tcW w:w="3652" w:type="dxa"/>
            <w:gridSpan w:val="2"/>
            <w:shd w:val="clear" w:color="auto" w:fill="auto"/>
          </w:tcPr>
          <w:p w14:paraId="092D7B1F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PBCH_DMRS to SSS</w:t>
            </w:r>
          </w:p>
        </w:tc>
        <w:tc>
          <w:tcPr>
            <w:tcW w:w="1276" w:type="dxa"/>
            <w:shd w:val="clear" w:color="auto" w:fill="auto"/>
          </w:tcPr>
          <w:p w14:paraId="30D9021F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10332489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150D5F9F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35D0AEEB" w14:textId="77777777" w:rsidTr="00C87444">
        <w:tc>
          <w:tcPr>
            <w:tcW w:w="3652" w:type="dxa"/>
            <w:gridSpan w:val="2"/>
            <w:shd w:val="clear" w:color="auto" w:fill="auto"/>
          </w:tcPr>
          <w:p w14:paraId="2AE3A973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PBCH to PBCH_DMRS</w:t>
            </w:r>
          </w:p>
        </w:tc>
        <w:tc>
          <w:tcPr>
            <w:tcW w:w="1276" w:type="dxa"/>
            <w:shd w:val="clear" w:color="auto" w:fill="auto"/>
          </w:tcPr>
          <w:p w14:paraId="7AE87418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42BABC52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10D77C85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5825D989" w14:textId="77777777" w:rsidTr="00C87444">
        <w:tc>
          <w:tcPr>
            <w:tcW w:w="3652" w:type="dxa"/>
            <w:gridSpan w:val="2"/>
            <w:shd w:val="clear" w:color="auto" w:fill="auto"/>
          </w:tcPr>
          <w:p w14:paraId="21D3347B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PDCCH_DMRS to SSS</w:t>
            </w:r>
          </w:p>
        </w:tc>
        <w:tc>
          <w:tcPr>
            <w:tcW w:w="1276" w:type="dxa"/>
            <w:shd w:val="clear" w:color="auto" w:fill="auto"/>
          </w:tcPr>
          <w:p w14:paraId="3E91149F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5ED0EB9B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0FEB7CF7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1DC23AEF" w14:textId="77777777" w:rsidTr="00C87444">
        <w:tc>
          <w:tcPr>
            <w:tcW w:w="3652" w:type="dxa"/>
            <w:gridSpan w:val="2"/>
            <w:shd w:val="clear" w:color="auto" w:fill="auto"/>
          </w:tcPr>
          <w:p w14:paraId="3F173363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PDCCH to PDCCH_DMRS</w:t>
            </w:r>
          </w:p>
        </w:tc>
        <w:tc>
          <w:tcPr>
            <w:tcW w:w="1276" w:type="dxa"/>
            <w:shd w:val="clear" w:color="auto" w:fill="auto"/>
          </w:tcPr>
          <w:p w14:paraId="781B35E7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46EFD00F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790DB413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4C147574" w14:textId="77777777" w:rsidTr="00C87444">
        <w:tc>
          <w:tcPr>
            <w:tcW w:w="3652" w:type="dxa"/>
            <w:gridSpan w:val="2"/>
            <w:shd w:val="clear" w:color="auto" w:fill="auto"/>
          </w:tcPr>
          <w:p w14:paraId="3F5BAA62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PDSCH_DMRS to SSS</w:t>
            </w:r>
          </w:p>
        </w:tc>
        <w:tc>
          <w:tcPr>
            <w:tcW w:w="1276" w:type="dxa"/>
            <w:shd w:val="clear" w:color="auto" w:fill="auto"/>
          </w:tcPr>
          <w:p w14:paraId="3AA436FC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48DE4307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11BE4973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5D3D7FAF" w14:textId="77777777" w:rsidTr="00C87444">
        <w:tc>
          <w:tcPr>
            <w:tcW w:w="3652" w:type="dxa"/>
            <w:gridSpan w:val="2"/>
            <w:shd w:val="clear" w:color="auto" w:fill="auto"/>
          </w:tcPr>
          <w:p w14:paraId="47EAB137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PDSCH to PDSCH_DMRS</w:t>
            </w:r>
          </w:p>
        </w:tc>
        <w:tc>
          <w:tcPr>
            <w:tcW w:w="1276" w:type="dxa"/>
            <w:shd w:val="clear" w:color="auto" w:fill="auto"/>
          </w:tcPr>
          <w:p w14:paraId="119D6F2A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5FBE4C1D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227AD4AC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44D778D2" w14:textId="77777777" w:rsidTr="00C87444">
        <w:tc>
          <w:tcPr>
            <w:tcW w:w="3652" w:type="dxa"/>
            <w:gridSpan w:val="2"/>
            <w:shd w:val="clear" w:color="auto" w:fill="auto"/>
          </w:tcPr>
          <w:p w14:paraId="1B583511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i/>
                <w:iCs/>
                <w:lang w:eastAsia="zh-CN"/>
              </w:rPr>
              <w:t>ss-PBCH-BlockPower</w:t>
            </w:r>
          </w:p>
        </w:tc>
        <w:tc>
          <w:tcPr>
            <w:tcW w:w="1276" w:type="dxa"/>
            <w:shd w:val="clear" w:color="auto" w:fill="auto"/>
          </w:tcPr>
          <w:p w14:paraId="21F89482" w14:textId="77777777" w:rsidR="001110C6" w:rsidRPr="00EC61C3" w:rsidRDefault="001110C6" w:rsidP="00C87444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/>
              </w:rPr>
              <w:t>dBm</w:t>
            </w:r>
            <w:r w:rsidRPr="00EC61C3">
              <w:rPr>
                <w:rFonts w:cs="Arial"/>
                <w:lang w:eastAsia="zh-CN"/>
              </w:rPr>
              <w:t>/</w:t>
            </w:r>
            <w:r w:rsidRPr="00EC61C3">
              <w:rPr>
                <w:rFonts w:cs="Arial"/>
              </w:rPr>
              <w:t xml:space="preserve"> SCS</w:t>
            </w:r>
          </w:p>
        </w:tc>
        <w:tc>
          <w:tcPr>
            <w:tcW w:w="2551" w:type="dxa"/>
            <w:shd w:val="clear" w:color="auto" w:fill="auto"/>
          </w:tcPr>
          <w:p w14:paraId="58661611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+20 +</w:t>
            </w:r>
            <w:r w:rsidRPr="00EC61C3">
              <w:rPr>
                <w:rFonts w:ascii="Calibri" w:hAnsi="Calibri" w:cs="Calibri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UL</w:t>
            </w:r>
          </w:p>
        </w:tc>
        <w:tc>
          <w:tcPr>
            <w:tcW w:w="2268" w:type="dxa"/>
            <w:shd w:val="clear" w:color="auto" w:fill="auto"/>
          </w:tcPr>
          <w:p w14:paraId="5F697805" w14:textId="77777777" w:rsidR="001110C6" w:rsidRPr="00EC61C3" w:rsidRDefault="001110C6" w:rsidP="00C874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As defined in TS 38.331 [2].</w:t>
            </w:r>
          </w:p>
          <w:p w14:paraId="6C2E3C98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UL</w:t>
            </w:r>
            <w:r w:rsidRPr="00EC61C3">
              <w:rPr>
                <w:rFonts w:cs="Arial"/>
                <w:bCs/>
              </w:rPr>
              <w:t xml:space="preserve"> is derived from the uplink calibration process </w:t>
            </w:r>
            <w:r w:rsidRPr="00EC61C3">
              <w:rPr>
                <w:rFonts w:cs="Arial"/>
                <w:bCs/>
                <w:vertAlign w:val="superscript"/>
              </w:rPr>
              <w:t>Note 3</w:t>
            </w:r>
          </w:p>
        </w:tc>
      </w:tr>
      <w:tr w:rsidR="001110C6" w:rsidRPr="00EC61C3" w14:paraId="22CBF834" w14:textId="77777777" w:rsidTr="00C87444">
        <w:tc>
          <w:tcPr>
            <w:tcW w:w="3652" w:type="dxa"/>
            <w:gridSpan w:val="2"/>
            <w:shd w:val="clear" w:color="auto" w:fill="auto"/>
          </w:tcPr>
          <w:p w14:paraId="1942F5D2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Configured UE transmitted power (</w:t>
            </w:r>
            <w:r w:rsidRPr="00EC61C3">
              <w:rPr>
                <w:rFonts w:cs="Arial"/>
                <w:position w:val="-14"/>
              </w:rPr>
              <w:object w:dxaOrig="820" w:dyaOrig="380" w14:anchorId="6C8E2E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45pt;height:16.15pt" o:ole="">
                  <v:imagedata r:id="rId19" o:title=""/>
                </v:shape>
                <o:OLEObject Type="Embed" ProgID="Equation.3" ShapeID="_x0000_i1025" DrawAspect="Content" ObjectID="_1698132548" r:id="rId20"/>
              </w:object>
            </w:r>
            <w:r w:rsidRPr="00EC61C3">
              <w:rPr>
                <w:rFonts w:cs="Arial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8DD317C" w14:textId="77777777" w:rsidR="001110C6" w:rsidRPr="00EC61C3" w:rsidRDefault="001110C6" w:rsidP="00C87444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/>
              </w:rPr>
              <w:t>dBm</w:t>
            </w:r>
          </w:p>
        </w:tc>
        <w:tc>
          <w:tcPr>
            <w:tcW w:w="2551" w:type="dxa"/>
            <w:shd w:val="clear" w:color="auto" w:fill="auto"/>
          </w:tcPr>
          <w:p w14:paraId="18C044BB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bCs/>
                <w:lang w:eastAsia="zh-CN"/>
              </w:rPr>
              <w:t>maximum value configurable for certain power class</w:t>
            </w:r>
            <w:r w:rsidRPr="00EC61C3" w:rsidDel="006254B0">
              <w:rPr>
                <w:rFonts w:cs="Arial"/>
                <w:bCs/>
                <w:lang w:eastAsia="zh-C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231975E1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As defined in clause 6.2.</w:t>
            </w:r>
            <w:r w:rsidRPr="00EC61C3">
              <w:rPr>
                <w:rFonts w:cs="Arial"/>
                <w:lang w:eastAsia="zh-CN"/>
              </w:rPr>
              <w:t>4</w:t>
            </w:r>
            <w:r w:rsidRPr="00EC61C3">
              <w:rPr>
                <w:rFonts w:cs="Arial"/>
              </w:rPr>
              <w:t xml:space="preserve"> in TS 3</w:t>
            </w:r>
            <w:r w:rsidRPr="00EC61C3">
              <w:rPr>
                <w:rFonts w:cs="Arial"/>
                <w:lang w:eastAsia="zh-CN"/>
              </w:rPr>
              <w:t>8</w:t>
            </w:r>
            <w:r w:rsidRPr="00EC61C3">
              <w:rPr>
                <w:rFonts w:cs="Arial"/>
              </w:rPr>
              <w:t>.101</w:t>
            </w:r>
            <w:r w:rsidRPr="00EC61C3">
              <w:rPr>
                <w:rFonts w:cs="Arial"/>
                <w:lang w:eastAsia="zh-CN"/>
              </w:rPr>
              <w:t>-2</w:t>
            </w:r>
            <w:r w:rsidRPr="00EC61C3">
              <w:rPr>
                <w:rFonts w:cs="Arial"/>
              </w:rPr>
              <w:t xml:space="preserve"> [19]</w:t>
            </w:r>
          </w:p>
        </w:tc>
      </w:tr>
      <w:tr w:rsidR="001110C6" w:rsidRPr="00EC61C3" w14:paraId="19E9D8F5" w14:textId="77777777" w:rsidTr="00C87444">
        <w:tc>
          <w:tcPr>
            <w:tcW w:w="3652" w:type="dxa"/>
            <w:gridSpan w:val="2"/>
            <w:shd w:val="clear" w:color="auto" w:fill="auto"/>
          </w:tcPr>
          <w:p w14:paraId="05FDB6F7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276" w:type="dxa"/>
            <w:shd w:val="clear" w:color="auto" w:fill="auto"/>
          </w:tcPr>
          <w:p w14:paraId="7160CD90" w14:textId="77777777" w:rsidR="001110C6" w:rsidRPr="00EC61C3" w:rsidRDefault="001110C6" w:rsidP="00C87444">
            <w:pPr>
              <w:pStyle w:val="TAC"/>
              <w:rPr>
                <w:rFonts w:cs="Arial"/>
                <w:bCs/>
              </w:rPr>
            </w:pPr>
          </w:p>
        </w:tc>
        <w:tc>
          <w:tcPr>
            <w:tcW w:w="2551" w:type="dxa"/>
            <w:shd w:val="clear" w:color="auto" w:fill="auto"/>
          </w:tcPr>
          <w:p w14:paraId="29BAF11E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FR</w:t>
            </w:r>
            <w:r w:rsidRPr="00EC61C3">
              <w:rPr>
                <w:rFonts w:cs="Arial"/>
                <w:bCs/>
                <w:lang w:eastAsia="zh-CN"/>
              </w:rPr>
              <w:t>2</w:t>
            </w:r>
            <w:r w:rsidRPr="00EC61C3">
              <w:rPr>
                <w:rFonts w:cs="Arial"/>
                <w:bCs/>
              </w:rPr>
              <w:t xml:space="preserve"> PRACH configuration 1</w:t>
            </w:r>
          </w:p>
        </w:tc>
        <w:tc>
          <w:tcPr>
            <w:tcW w:w="2268" w:type="dxa"/>
            <w:shd w:val="clear" w:color="auto" w:fill="auto"/>
          </w:tcPr>
          <w:p w14:paraId="03C0E3A5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As defined in</w:t>
            </w:r>
            <w:r w:rsidRPr="00EC61C3">
              <w:rPr>
                <w:rFonts w:cs="Arial"/>
                <w:lang w:eastAsia="zh-CN"/>
              </w:rPr>
              <w:t xml:space="preserve"> A.3.8.3, with exceptions as defined below</w:t>
            </w:r>
            <w:r w:rsidRPr="00EC61C3">
              <w:rPr>
                <w:rFonts w:cs="Arial"/>
              </w:rPr>
              <w:t>.</w:t>
            </w:r>
          </w:p>
        </w:tc>
      </w:tr>
      <w:tr w:rsidR="001110C6" w:rsidRPr="00EC61C3" w14:paraId="4541E340" w14:textId="77777777" w:rsidTr="00C87444">
        <w:tc>
          <w:tcPr>
            <w:tcW w:w="3652" w:type="dxa"/>
            <w:gridSpan w:val="2"/>
            <w:shd w:val="clear" w:color="auto" w:fill="auto"/>
          </w:tcPr>
          <w:p w14:paraId="3B34E255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i/>
                <w:iCs/>
                <w:lang w:eastAsia="zh-CN"/>
              </w:rPr>
              <w:t>rsrp-ThresholdSSB</w:t>
            </w:r>
          </w:p>
        </w:tc>
        <w:tc>
          <w:tcPr>
            <w:tcW w:w="1276" w:type="dxa"/>
            <w:shd w:val="clear" w:color="auto" w:fill="auto"/>
          </w:tcPr>
          <w:p w14:paraId="76DB9A9C" w14:textId="77777777" w:rsidR="001110C6" w:rsidRPr="00EC61C3" w:rsidRDefault="001110C6" w:rsidP="00C87444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/>
              </w:rPr>
              <w:t>dBm</w:t>
            </w:r>
          </w:p>
        </w:tc>
        <w:tc>
          <w:tcPr>
            <w:tcW w:w="2551" w:type="dxa"/>
            <w:shd w:val="clear" w:color="auto" w:fill="auto"/>
          </w:tcPr>
          <w:p w14:paraId="61C75AAA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RSRP_69 +</w:t>
            </w:r>
            <w:r w:rsidRPr="00EC61C3">
              <w:rPr>
                <w:rFonts w:ascii="Calibri" w:hAnsi="Calibri" w:cs="Calibri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DL</w:t>
            </w:r>
          </w:p>
        </w:tc>
        <w:tc>
          <w:tcPr>
            <w:tcW w:w="2268" w:type="dxa"/>
            <w:shd w:val="clear" w:color="auto" w:fill="auto"/>
          </w:tcPr>
          <w:p w14:paraId="37EE1FAC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RSRP_69 corresponds to -88dBm. Δ</w:t>
            </w:r>
            <w:r w:rsidRPr="00EC61C3">
              <w:rPr>
                <w:rFonts w:cs="Arial"/>
                <w:bCs/>
                <w:vertAlign w:val="subscript"/>
              </w:rPr>
              <w:t>DL</w:t>
            </w:r>
            <w:r w:rsidRPr="00EC61C3">
              <w:rPr>
                <w:rFonts w:cs="Arial"/>
                <w:bCs/>
              </w:rPr>
              <w:t xml:space="preserve"> is derived from the downlink calibration process </w:t>
            </w:r>
            <w:r w:rsidRPr="00EC61C3">
              <w:rPr>
                <w:rFonts w:cs="Arial"/>
                <w:bCs/>
                <w:vertAlign w:val="superscript"/>
              </w:rPr>
              <w:t>Note 4</w:t>
            </w:r>
          </w:p>
        </w:tc>
      </w:tr>
      <w:tr w:rsidR="001110C6" w:rsidRPr="00EC61C3" w14:paraId="3AFFEB33" w14:textId="77777777" w:rsidTr="00C87444">
        <w:tc>
          <w:tcPr>
            <w:tcW w:w="3652" w:type="dxa"/>
            <w:gridSpan w:val="2"/>
            <w:shd w:val="clear" w:color="auto" w:fill="auto"/>
          </w:tcPr>
          <w:p w14:paraId="0BB7D8F5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i/>
                <w:lang w:eastAsia="zh-CN"/>
              </w:rPr>
              <w:t>preambleReceivedTargetPower</w:t>
            </w:r>
          </w:p>
        </w:tc>
        <w:tc>
          <w:tcPr>
            <w:tcW w:w="1276" w:type="dxa"/>
            <w:shd w:val="clear" w:color="auto" w:fill="auto"/>
          </w:tcPr>
          <w:p w14:paraId="270AE627" w14:textId="77777777" w:rsidR="001110C6" w:rsidRPr="00EC61C3" w:rsidRDefault="001110C6" w:rsidP="00C87444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 w:hint="eastAsia"/>
                <w:lang w:eastAsia="zh-CN"/>
              </w:rPr>
              <w:t>dBm</w:t>
            </w:r>
          </w:p>
        </w:tc>
        <w:tc>
          <w:tcPr>
            <w:tcW w:w="2551" w:type="dxa"/>
            <w:shd w:val="clear" w:color="auto" w:fill="auto"/>
          </w:tcPr>
          <w:p w14:paraId="682C3404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bCs/>
                <w:lang w:eastAsia="zh-CN"/>
              </w:rPr>
              <w:t>-</w:t>
            </w:r>
            <w:r w:rsidRPr="00EC61C3">
              <w:rPr>
                <w:rFonts w:cs="Arial"/>
                <w:bCs/>
                <w:lang w:eastAsia="zh-CN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14:paraId="02D47318" w14:textId="77777777" w:rsidR="001110C6" w:rsidRPr="00EC61C3" w:rsidRDefault="001110C6" w:rsidP="00C874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As defined in TS 38.331 [2].</w:t>
            </w:r>
          </w:p>
          <w:p w14:paraId="2B5019F1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7F655C62" w14:textId="77777777" w:rsidTr="00C87444">
        <w:trPr>
          <w:trHeight w:val="870"/>
        </w:trPr>
        <w:tc>
          <w:tcPr>
            <w:tcW w:w="9747" w:type="dxa"/>
            <w:gridSpan w:val="5"/>
          </w:tcPr>
          <w:p w14:paraId="06EEDA4C" w14:textId="77777777" w:rsidR="001110C6" w:rsidRPr="00EC61C3" w:rsidRDefault="001110C6" w:rsidP="00C8744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Note 1:</w:t>
            </w:r>
            <w:r w:rsidRPr="00EC61C3">
              <w:rPr>
                <w:rFonts w:ascii="Arial" w:hAnsi="Arial" w:cs="Arial"/>
                <w:sz w:val="18"/>
              </w:rPr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14395620" w14:textId="77777777" w:rsidR="001110C6" w:rsidRPr="00EC61C3" w:rsidRDefault="001110C6" w:rsidP="00C8744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2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>The DL PDSCH reference measurement channel is used in the test only when a downlink transmission dedicated to the UE under test is required.</w:t>
            </w:r>
          </w:p>
          <w:p w14:paraId="76A9CC29" w14:textId="77777777" w:rsidR="001110C6" w:rsidRPr="00EC61C3" w:rsidRDefault="001110C6" w:rsidP="00C8744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3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 xml:space="preserve">The </w:t>
            </w:r>
            <w:r w:rsidRPr="00EC61C3">
              <w:rPr>
                <w:rFonts w:ascii="Arial" w:hAnsi="Arial" w:cs="Arial"/>
                <w:bCs/>
                <w:sz w:val="18"/>
              </w:rPr>
              <w:t>Δ</w:t>
            </w:r>
            <w:r w:rsidRPr="00EC61C3">
              <w:rPr>
                <w:rFonts w:ascii="Arial" w:hAnsi="Arial" w:cs="Arial"/>
                <w:bCs/>
                <w:sz w:val="18"/>
                <w:vertAlign w:val="subscript"/>
              </w:rPr>
              <w:t>UL</w:t>
            </w:r>
            <w:r w:rsidRPr="00EC61C3">
              <w:rPr>
                <w:rFonts w:ascii="Arial" w:hAnsi="Arial" w:cs="Arial"/>
                <w:sz w:val="18"/>
              </w:rPr>
              <w:t xml:space="preserve"> value is calculated as -ROUND(P</w:t>
            </w:r>
            <w:r w:rsidRPr="00EC61C3">
              <w:rPr>
                <w:rFonts w:ascii="Arial" w:hAnsi="Arial" w:cs="Arial"/>
                <w:sz w:val="16"/>
                <w:szCs w:val="16"/>
                <w:lang w:eastAsia="fr-FR"/>
              </w:rPr>
              <w:t>PRACH0</w:t>
            </w:r>
            <w:r w:rsidRPr="00EC61C3">
              <w:rPr>
                <w:rFonts w:ascii="Arial" w:hAnsi="Arial" w:cs="Arial"/>
                <w:sz w:val="18"/>
              </w:rPr>
              <w:t xml:space="preserve"> -1), where P</w:t>
            </w:r>
            <w:r w:rsidRPr="00EC61C3">
              <w:rPr>
                <w:rFonts w:ascii="Arial" w:hAnsi="Arial" w:cs="Arial"/>
                <w:sz w:val="16"/>
                <w:szCs w:val="16"/>
                <w:lang w:eastAsia="fr-FR"/>
              </w:rPr>
              <w:t>PRACH0</w:t>
            </w:r>
            <w:r w:rsidRPr="00EC61C3">
              <w:rPr>
                <w:rFonts w:ascii="Arial" w:hAnsi="Arial" w:cs="Arial"/>
                <w:sz w:val="18"/>
              </w:rPr>
              <w:t xml:space="preserve"> is the measured first PRACH power with -80.6dBm/SCS applied, </w:t>
            </w:r>
            <w:r w:rsidRPr="00EC61C3">
              <w:rPr>
                <w:rFonts w:ascii="Arial" w:hAnsi="Arial" w:cs="Arial"/>
                <w:i/>
                <w:sz w:val="18"/>
                <w:lang w:eastAsia="zh-CN"/>
              </w:rPr>
              <w:t>preambleReceivedTargetPower</w:t>
            </w:r>
            <w:r w:rsidRPr="00EC61C3">
              <w:rPr>
                <w:rFonts w:ascii="Arial" w:hAnsi="Arial" w:cs="Arial"/>
                <w:sz w:val="18"/>
              </w:rPr>
              <w:t xml:space="preserve"> = -100dBm and </w:t>
            </w:r>
            <w:r w:rsidRPr="00EC61C3">
              <w:rPr>
                <w:rFonts w:ascii="Arial" w:hAnsi="Arial" w:cs="Arial"/>
                <w:i/>
                <w:iCs/>
                <w:sz w:val="18"/>
                <w:lang w:eastAsia="zh-CN"/>
              </w:rPr>
              <w:t>ss-PBCH-BlockPower</w:t>
            </w:r>
            <w:r w:rsidRPr="00EC61C3">
              <w:rPr>
                <w:rFonts w:ascii="Arial" w:hAnsi="Arial" w:cs="Arial"/>
                <w:sz w:val="18"/>
              </w:rPr>
              <w:t xml:space="preserve"> = 20dBm. These values are used during the uplink calibration process carried out before the test case is run, with the UE configured to send PRACH.</w:t>
            </w:r>
          </w:p>
          <w:p w14:paraId="6B0A261F" w14:textId="77777777" w:rsidR="001110C6" w:rsidRPr="00EC61C3" w:rsidRDefault="001110C6" w:rsidP="00C8744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4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 xml:space="preserve">The </w:t>
            </w:r>
            <w:r w:rsidRPr="00EC61C3">
              <w:rPr>
                <w:rFonts w:ascii="Arial" w:hAnsi="Arial" w:cs="Arial"/>
                <w:bCs/>
                <w:sz w:val="18"/>
              </w:rPr>
              <w:t>Δ</w:t>
            </w:r>
            <w:r w:rsidRPr="00EC61C3">
              <w:rPr>
                <w:rFonts w:ascii="Arial" w:hAnsi="Arial" w:cs="Arial"/>
                <w:bCs/>
                <w:sz w:val="18"/>
                <w:vertAlign w:val="subscript"/>
              </w:rPr>
              <w:t>DL</w:t>
            </w:r>
            <w:r w:rsidRPr="00EC61C3">
              <w:rPr>
                <w:rFonts w:ascii="Arial" w:hAnsi="Arial" w:cs="Arial"/>
                <w:sz w:val="18"/>
              </w:rPr>
              <w:t xml:space="preserve"> value is calculated as</w:t>
            </w:r>
            <w:r w:rsidRPr="00EC61C3">
              <w:rPr>
                <w:rFonts w:ascii="Arial" w:hAnsi="Arial" w:cs="Arial"/>
                <w:color w:val="7030A0"/>
                <w:sz w:val="16"/>
                <w:szCs w:val="16"/>
                <w:lang w:eastAsia="fr-FR"/>
              </w:rPr>
              <w:t xml:space="preserve"> </w:t>
            </w:r>
            <w:r w:rsidRPr="00EC61C3">
              <w:rPr>
                <w:rFonts w:ascii="Arial" w:hAnsi="Arial" w:cs="Arial"/>
                <w:sz w:val="18"/>
                <w:szCs w:val="16"/>
                <w:lang w:eastAsia="fr-FR"/>
              </w:rPr>
              <w:t>(</w:t>
            </w:r>
            <w:r w:rsidRPr="00EC61C3">
              <w:rPr>
                <w:rFonts w:ascii="Arial" w:hAnsi="Arial" w:cs="Arial"/>
                <w:sz w:val="18"/>
              </w:rPr>
              <w:t>RSRP_</w:t>
            </w:r>
            <w:r w:rsidRPr="00EC61C3">
              <w:rPr>
                <w:rFonts w:ascii="Arial" w:hAnsi="Arial" w:cs="Arial"/>
                <w:sz w:val="18"/>
                <w:vertAlign w:val="subscript"/>
              </w:rPr>
              <w:t>REP</w:t>
            </w:r>
            <w:r w:rsidRPr="00EC61C3">
              <w:rPr>
                <w:rFonts w:ascii="Arial" w:hAnsi="Arial" w:cs="Arial"/>
                <w:sz w:val="18"/>
              </w:rPr>
              <w:t xml:space="preserve"> – RSRP_76), where RSRP_</w:t>
            </w:r>
            <w:r w:rsidRPr="00EC61C3">
              <w:rPr>
                <w:rFonts w:ascii="Arial" w:hAnsi="Arial" w:cs="Arial"/>
                <w:sz w:val="18"/>
                <w:vertAlign w:val="subscript"/>
              </w:rPr>
              <w:t>REP</w:t>
            </w:r>
            <w:r w:rsidRPr="00EC61C3">
              <w:rPr>
                <w:rFonts w:ascii="Arial" w:hAnsi="Arial" w:cs="Arial"/>
                <w:sz w:val="18"/>
              </w:rPr>
              <w:t xml:space="preserve"> is the SS-RSRP Reported value in Table 10.1.6.1-1 with -80.6dBm/SCS applied. These values are used during the downlink calibration process carried out before the test case is run, with the UE configured to report SS-RSRP. For a Reported value RSRP_x, x is treated as a positive integer value.</w:t>
            </w:r>
          </w:p>
        </w:tc>
      </w:tr>
    </w:tbl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4"/>
    <w:p w14:paraId="6D069B59" w14:textId="0AF44A4F" w:rsidR="001110C6" w:rsidRDefault="001110C6" w:rsidP="001110C6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&lt;Start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45602754" w14:textId="77777777" w:rsidR="00C0082B" w:rsidRPr="00EC61C3" w:rsidRDefault="00C0082B" w:rsidP="00C0082B">
      <w:pPr>
        <w:pStyle w:val="TH"/>
        <w:rPr>
          <w:lang w:eastAsia="zh-CN"/>
        </w:rPr>
      </w:pPr>
      <w:r w:rsidRPr="00EC61C3">
        <w:t>Table A.5.3.2.2.2.1-</w:t>
      </w:r>
      <w:r w:rsidRPr="00EC61C3">
        <w:rPr>
          <w:lang w:eastAsia="zh-CN"/>
        </w:rPr>
        <w:t>2</w:t>
      </w:r>
      <w:r w:rsidRPr="00EC61C3">
        <w:t xml:space="preserve">: General test parameters for </w:t>
      </w:r>
      <w:r w:rsidRPr="00EC61C3">
        <w:rPr>
          <w:lang w:eastAsia="zh-CN"/>
        </w:rPr>
        <w:t>non-</w:t>
      </w:r>
      <w:r w:rsidRPr="00EC61C3">
        <w:t>contention based random access test in FR2 for PSCell</w:t>
      </w:r>
      <w:r w:rsidRPr="00EC61C3">
        <w:rPr>
          <w:lang w:eastAsia="zh-CN"/>
        </w:rPr>
        <w:t>/SCell</w:t>
      </w:r>
      <w:r w:rsidRPr="00EC61C3">
        <w:t xml:space="preserve"> in EN-DC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1379"/>
        <w:gridCol w:w="1129"/>
        <w:gridCol w:w="1631"/>
        <w:gridCol w:w="1506"/>
        <w:gridCol w:w="2132"/>
      </w:tblGrid>
      <w:tr w:rsidR="00C0082B" w:rsidRPr="00EC61C3" w14:paraId="520A39C8" w14:textId="77777777" w:rsidTr="00C87444">
        <w:tc>
          <w:tcPr>
            <w:tcW w:w="1678" w:type="pct"/>
            <w:gridSpan w:val="2"/>
            <w:shd w:val="clear" w:color="auto" w:fill="auto"/>
          </w:tcPr>
          <w:p w14:paraId="14D18EEB" w14:textId="77777777" w:rsidR="00C0082B" w:rsidRPr="00EC61C3" w:rsidRDefault="00C0082B" w:rsidP="00C87444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lastRenderedPageBreak/>
              <w:t>Parameter</w:t>
            </w:r>
          </w:p>
        </w:tc>
        <w:tc>
          <w:tcPr>
            <w:tcW w:w="586" w:type="pct"/>
            <w:shd w:val="clear" w:color="auto" w:fill="auto"/>
          </w:tcPr>
          <w:p w14:paraId="46649933" w14:textId="77777777" w:rsidR="00C0082B" w:rsidRPr="00EC61C3" w:rsidRDefault="00C0082B" w:rsidP="00C87444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847" w:type="pct"/>
            <w:shd w:val="clear" w:color="auto" w:fill="auto"/>
          </w:tcPr>
          <w:p w14:paraId="1C560C7A" w14:textId="77777777" w:rsidR="00C0082B" w:rsidRPr="00EC61C3" w:rsidRDefault="00C0082B" w:rsidP="00C87444">
            <w:pPr>
              <w:pStyle w:val="TAH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Test-1</w:t>
            </w:r>
          </w:p>
        </w:tc>
        <w:tc>
          <w:tcPr>
            <w:tcW w:w="782" w:type="pct"/>
          </w:tcPr>
          <w:p w14:paraId="2C295AB8" w14:textId="77777777" w:rsidR="00C0082B" w:rsidRPr="00EC61C3" w:rsidRDefault="00C0082B" w:rsidP="00C87444">
            <w:pPr>
              <w:pStyle w:val="TAH"/>
              <w:rPr>
                <w:rFonts w:cs="Arial"/>
                <w:b w:val="0"/>
                <w:szCs w:val="18"/>
              </w:rPr>
            </w:pPr>
            <w:r w:rsidRPr="00EC61C3">
              <w:rPr>
                <w:rFonts w:cs="Arial"/>
                <w:lang w:eastAsia="zh-CN"/>
              </w:rPr>
              <w:t>Test-2</w:t>
            </w:r>
          </w:p>
        </w:tc>
        <w:tc>
          <w:tcPr>
            <w:tcW w:w="1107" w:type="pct"/>
            <w:shd w:val="clear" w:color="auto" w:fill="auto"/>
          </w:tcPr>
          <w:p w14:paraId="498A19BD" w14:textId="77777777" w:rsidR="00C0082B" w:rsidRPr="00EC61C3" w:rsidRDefault="00C0082B" w:rsidP="00C87444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61C3">
              <w:rPr>
                <w:rFonts w:ascii="Arial" w:hAnsi="Arial" w:cs="Arial"/>
                <w:b/>
                <w:sz w:val="18"/>
                <w:szCs w:val="18"/>
              </w:rPr>
              <w:t>Comments</w:t>
            </w:r>
          </w:p>
        </w:tc>
      </w:tr>
      <w:tr w:rsidR="00C0082B" w:rsidRPr="00EC61C3" w14:paraId="58F136EE" w14:textId="77777777" w:rsidTr="00C87444">
        <w:trPr>
          <w:trHeight w:val="125"/>
        </w:trPr>
        <w:tc>
          <w:tcPr>
            <w:tcW w:w="962" w:type="pct"/>
            <w:shd w:val="clear" w:color="auto" w:fill="auto"/>
          </w:tcPr>
          <w:p w14:paraId="6D578A7D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SSB Configuration</w:t>
            </w:r>
          </w:p>
        </w:tc>
        <w:tc>
          <w:tcPr>
            <w:tcW w:w="716" w:type="pct"/>
            <w:shd w:val="clear" w:color="auto" w:fill="auto"/>
          </w:tcPr>
          <w:p w14:paraId="5268DFA2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1C583E5E" w14:textId="77777777" w:rsidR="00C0082B" w:rsidRPr="00EC61C3" w:rsidRDefault="00C0082B" w:rsidP="00C8744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7" w:type="pct"/>
            <w:shd w:val="clear" w:color="auto" w:fill="auto"/>
          </w:tcPr>
          <w:p w14:paraId="005D60F0" w14:textId="77777777" w:rsidR="00C0082B" w:rsidRPr="00EC61C3" w:rsidRDefault="00C0082B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SSB.1 FR2</w:t>
            </w:r>
          </w:p>
        </w:tc>
        <w:tc>
          <w:tcPr>
            <w:tcW w:w="782" w:type="pct"/>
          </w:tcPr>
          <w:p w14:paraId="195C80ED" w14:textId="77777777" w:rsidR="00C0082B" w:rsidRPr="00EC61C3" w:rsidRDefault="00C0082B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SSB.1 FR2</w:t>
            </w:r>
          </w:p>
        </w:tc>
        <w:tc>
          <w:tcPr>
            <w:tcW w:w="1107" w:type="pct"/>
            <w:shd w:val="clear" w:color="auto" w:fill="auto"/>
          </w:tcPr>
          <w:p w14:paraId="0CCABE3F" w14:textId="77777777" w:rsidR="00C0082B" w:rsidRPr="00EC61C3" w:rsidRDefault="00C0082B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As defined in A.3.10</w:t>
            </w:r>
          </w:p>
        </w:tc>
      </w:tr>
      <w:tr w:rsidR="00C0082B" w:rsidRPr="00EC61C3" w14:paraId="46EA7A9D" w14:textId="77777777" w:rsidTr="00C87444">
        <w:trPr>
          <w:trHeight w:val="140"/>
        </w:trPr>
        <w:tc>
          <w:tcPr>
            <w:tcW w:w="962" w:type="pct"/>
            <w:shd w:val="clear" w:color="auto" w:fill="auto"/>
          </w:tcPr>
          <w:p w14:paraId="38D535C3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CSI-RS Configuration</w:t>
            </w:r>
          </w:p>
        </w:tc>
        <w:tc>
          <w:tcPr>
            <w:tcW w:w="716" w:type="pct"/>
            <w:shd w:val="clear" w:color="auto" w:fill="auto"/>
          </w:tcPr>
          <w:p w14:paraId="667C5C12" w14:textId="77777777" w:rsidR="00C0082B" w:rsidRPr="00EC61C3" w:rsidRDefault="00C0082B" w:rsidP="00C87444">
            <w:pPr>
              <w:pStyle w:val="TAL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4BE4FD66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2ADA0A3F" w14:textId="77777777" w:rsidR="00C0082B" w:rsidRPr="00EC61C3" w:rsidRDefault="00C0082B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N/A</w:t>
            </w:r>
          </w:p>
        </w:tc>
        <w:tc>
          <w:tcPr>
            <w:tcW w:w="782" w:type="pct"/>
          </w:tcPr>
          <w:p w14:paraId="09C7E4B6" w14:textId="77777777" w:rsidR="00C0082B" w:rsidRPr="00EC61C3" w:rsidRDefault="00C0082B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CSI-RS.3.1 TDD</w:t>
            </w:r>
          </w:p>
        </w:tc>
        <w:tc>
          <w:tcPr>
            <w:tcW w:w="1107" w:type="pct"/>
            <w:shd w:val="clear" w:color="auto" w:fill="auto"/>
          </w:tcPr>
          <w:p w14:paraId="549DDB14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rFonts w:cs="Arial"/>
                <w:lang w:eastAsia="zh-CN"/>
              </w:rPr>
              <w:t>A.3.1.4</w:t>
            </w:r>
          </w:p>
        </w:tc>
      </w:tr>
      <w:tr w:rsidR="00C0082B" w:rsidRPr="00EC61C3" w14:paraId="4DEAE4A0" w14:textId="77777777" w:rsidTr="00C87444">
        <w:trPr>
          <w:trHeight w:val="140"/>
        </w:trPr>
        <w:tc>
          <w:tcPr>
            <w:tcW w:w="962" w:type="pct"/>
            <w:shd w:val="clear" w:color="auto" w:fill="auto"/>
          </w:tcPr>
          <w:p w14:paraId="2C6EA58A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634C60">
              <w:rPr>
                <w:rFonts w:cs="Arial"/>
                <w:bCs/>
              </w:rPr>
              <w:t>CSI-RS for tracking</w:t>
            </w:r>
          </w:p>
        </w:tc>
        <w:tc>
          <w:tcPr>
            <w:tcW w:w="716" w:type="pct"/>
            <w:shd w:val="clear" w:color="auto" w:fill="auto"/>
          </w:tcPr>
          <w:p w14:paraId="2BD16412" w14:textId="77777777" w:rsidR="00C0082B" w:rsidRPr="00EC61C3" w:rsidRDefault="00C0082B" w:rsidP="00C87444">
            <w:pPr>
              <w:pStyle w:val="TAL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1AF8BE37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53A5F5E2" w14:textId="77777777" w:rsidR="00C0082B" w:rsidRPr="00EC61C3" w:rsidRDefault="00C0082B" w:rsidP="00C87444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color w:val="000000"/>
              </w:rPr>
              <w:t>TRS.2.1 TDD</w:t>
            </w:r>
          </w:p>
        </w:tc>
        <w:tc>
          <w:tcPr>
            <w:tcW w:w="782" w:type="pct"/>
          </w:tcPr>
          <w:p w14:paraId="20D6B7E5" w14:textId="77777777" w:rsidR="00C0082B" w:rsidRPr="00EC61C3" w:rsidRDefault="00C0082B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9361A3">
              <w:rPr>
                <w:rFonts w:cs="Arial"/>
                <w:bCs/>
                <w:lang w:eastAsia="zh-CN"/>
              </w:rPr>
              <w:t>TRS.2.1 TDD</w:t>
            </w:r>
          </w:p>
        </w:tc>
        <w:tc>
          <w:tcPr>
            <w:tcW w:w="1107" w:type="pct"/>
            <w:shd w:val="clear" w:color="auto" w:fill="auto"/>
          </w:tcPr>
          <w:p w14:paraId="68598908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</w:tr>
      <w:tr w:rsidR="00C0082B" w:rsidRPr="00EC61C3" w14:paraId="0EDB8BB3" w14:textId="77777777" w:rsidTr="00C87444">
        <w:trPr>
          <w:trHeight w:val="140"/>
        </w:trPr>
        <w:tc>
          <w:tcPr>
            <w:tcW w:w="962" w:type="pct"/>
            <w:shd w:val="clear" w:color="auto" w:fill="auto"/>
          </w:tcPr>
          <w:p w14:paraId="4751BD78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Duplex Mode for Cell 2</w:t>
            </w:r>
          </w:p>
        </w:tc>
        <w:tc>
          <w:tcPr>
            <w:tcW w:w="716" w:type="pct"/>
            <w:shd w:val="clear" w:color="auto" w:fill="auto"/>
          </w:tcPr>
          <w:p w14:paraId="25DE7B4A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632C7F6D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3D21659E" w14:textId="77777777" w:rsidR="00C0082B" w:rsidRPr="00EC61C3" w:rsidRDefault="00C0082B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TDD</w:t>
            </w:r>
          </w:p>
        </w:tc>
        <w:tc>
          <w:tcPr>
            <w:tcW w:w="782" w:type="pct"/>
          </w:tcPr>
          <w:p w14:paraId="45444340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TDD</w:t>
            </w:r>
          </w:p>
        </w:tc>
        <w:tc>
          <w:tcPr>
            <w:tcW w:w="1107" w:type="pct"/>
            <w:shd w:val="clear" w:color="auto" w:fill="auto"/>
          </w:tcPr>
          <w:p w14:paraId="66D4DAD2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</w:tr>
      <w:tr w:rsidR="00C0082B" w:rsidRPr="00EC61C3" w14:paraId="46676C59" w14:textId="77777777" w:rsidTr="00C87444">
        <w:tc>
          <w:tcPr>
            <w:tcW w:w="962" w:type="pct"/>
            <w:shd w:val="clear" w:color="auto" w:fill="auto"/>
          </w:tcPr>
          <w:p w14:paraId="178B0A9A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TDD Configuration</w:t>
            </w:r>
          </w:p>
        </w:tc>
        <w:tc>
          <w:tcPr>
            <w:tcW w:w="716" w:type="pct"/>
            <w:shd w:val="clear" w:color="auto" w:fill="auto"/>
          </w:tcPr>
          <w:p w14:paraId="4C226EBE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5FFF3CB9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5DC96CE8" w14:textId="77777777" w:rsidR="00C0082B" w:rsidRPr="00EC61C3" w:rsidRDefault="00C0082B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lang w:eastAsia="ja-JP"/>
              </w:rPr>
              <w:t>TDDConf.3.1</w:t>
            </w:r>
          </w:p>
        </w:tc>
        <w:tc>
          <w:tcPr>
            <w:tcW w:w="782" w:type="pct"/>
          </w:tcPr>
          <w:p w14:paraId="1363E91C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lang w:eastAsia="ja-JP"/>
              </w:rPr>
              <w:t>TDDConf.3.1</w:t>
            </w:r>
          </w:p>
        </w:tc>
        <w:tc>
          <w:tcPr>
            <w:tcW w:w="1107" w:type="pct"/>
            <w:shd w:val="clear" w:color="auto" w:fill="auto"/>
          </w:tcPr>
          <w:p w14:paraId="7AF28F11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</w:tr>
      <w:tr w:rsidR="00C0082B" w:rsidRPr="00EC61C3" w14:paraId="4BC3BD0C" w14:textId="77777777" w:rsidTr="00C87444">
        <w:tc>
          <w:tcPr>
            <w:tcW w:w="962" w:type="pct"/>
            <w:shd w:val="clear" w:color="auto" w:fill="auto"/>
          </w:tcPr>
          <w:p w14:paraId="08B45ED6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val="en-US" w:eastAsia="zh-CN"/>
              </w:rPr>
              <w:t>BW</w:t>
            </w:r>
            <w:r w:rsidRPr="00EC61C3">
              <w:rPr>
                <w:rFonts w:cs="Arial"/>
                <w:vertAlign w:val="subscript"/>
                <w:lang w:val="en-US" w:eastAsia="zh-CN"/>
              </w:rPr>
              <w:t>channel</w:t>
            </w:r>
          </w:p>
        </w:tc>
        <w:tc>
          <w:tcPr>
            <w:tcW w:w="716" w:type="pct"/>
            <w:shd w:val="clear" w:color="auto" w:fill="auto"/>
          </w:tcPr>
          <w:p w14:paraId="0AA6FCAE" w14:textId="77777777" w:rsidR="00C0082B" w:rsidRPr="00EC61C3" w:rsidRDefault="00C0082B" w:rsidP="00C87444">
            <w:pPr>
              <w:pStyle w:val="TAL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433856E2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MHz</w:t>
            </w:r>
          </w:p>
        </w:tc>
        <w:tc>
          <w:tcPr>
            <w:tcW w:w="847" w:type="pct"/>
            <w:shd w:val="clear" w:color="auto" w:fill="auto"/>
          </w:tcPr>
          <w:p w14:paraId="6369F45E" w14:textId="77777777" w:rsidR="00C0082B" w:rsidRPr="00EC61C3" w:rsidRDefault="00C0082B" w:rsidP="00C87444">
            <w:pPr>
              <w:pStyle w:val="TAC"/>
              <w:rPr>
                <w:lang w:eastAsia="ja-JP"/>
              </w:rPr>
            </w:pPr>
            <w:r w:rsidRPr="00EC61C3">
              <w:rPr>
                <w:rFonts w:cs="Arial"/>
                <w:szCs w:val="18"/>
                <w:lang w:val="de-DE"/>
              </w:rPr>
              <w:t>100: N</w:t>
            </w:r>
            <w:r w:rsidRPr="00EC61C3">
              <w:rPr>
                <w:rFonts w:cs="Arial"/>
                <w:szCs w:val="18"/>
                <w:vertAlign w:val="subscript"/>
                <w:lang w:val="de-DE"/>
              </w:rPr>
              <w:t>RB,c</w:t>
            </w:r>
            <w:r w:rsidRPr="00EC61C3">
              <w:rPr>
                <w:rFonts w:cs="Arial"/>
                <w:szCs w:val="18"/>
                <w:lang w:val="de-DE"/>
              </w:rPr>
              <w:t xml:space="preserve"> = 24</w:t>
            </w:r>
          </w:p>
        </w:tc>
        <w:tc>
          <w:tcPr>
            <w:tcW w:w="782" w:type="pct"/>
          </w:tcPr>
          <w:p w14:paraId="72D092F0" w14:textId="77777777" w:rsidR="00C0082B" w:rsidRPr="00EC61C3" w:rsidRDefault="00C0082B" w:rsidP="00C87444">
            <w:pPr>
              <w:pStyle w:val="TAC"/>
              <w:rPr>
                <w:lang w:eastAsia="ja-JP"/>
              </w:rPr>
            </w:pPr>
            <w:r w:rsidRPr="00EC61C3">
              <w:rPr>
                <w:rFonts w:cs="Arial"/>
                <w:szCs w:val="18"/>
                <w:lang w:val="de-DE"/>
              </w:rPr>
              <w:t>100: N</w:t>
            </w:r>
            <w:r w:rsidRPr="00EC61C3">
              <w:rPr>
                <w:rFonts w:cs="Arial"/>
                <w:szCs w:val="18"/>
                <w:vertAlign w:val="subscript"/>
                <w:lang w:val="de-DE"/>
              </w:rPr>
              <w:t>RB,c</w:t>
            </w:r>
            <w:r w:rsidRPr="00EC61C3">
              <w:rPr>
                <w:rFonts w:cs="Arial"/>
                <w:szCs w:val="18"/>
                <w:lang w:val="de-DE"/>
              </w:rPr>
              <w:t xml:space="preserve"> = 24</w:t>
            </w:r>
          </w:p>
        </w:tc>
        <w:tc>
          <w:tcPr>
            <w:tcW w:w="1107" w:type="pct"/>
            <w:shd w:val="clear" w:color="auto" w:fill="auto"/>
          </w:tcPr>
          <w:p w14:paraId="46A1E464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</w:tr>
      <w:tr w:rsidR="00C0082B" w:rsidRPr="00EC61C3" w14:paraId="60F5BD5E" w14:textId="77777777" w:rsidTr="00C87444">
        <w:tc>
          <w:tcPr>
            <w:tcW w:w="1678" w:type="pct"/>
            <w:gridSpan w:val="2"/>
            <w:shd w:val="clear" w:color="auto" w:fill="auto"/>
          </w:tcPr>
          <w:p w14:paraId="2F3864B4" w14:textId="77777777" w:rsidR="00C0082B" w:rsidRPr="00EC61C3" w:rsidRDefault="00C0082B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OCNG Pattern</w:t>
            </w:r>
            <w:r w:rsidRPr="00EC61C3">
              <w:rPr>
                <w:rFonts w:cs="Arial"/>
                <w:vertAlign w:val="superscript"/>
              </w:rPr>
              <w:t xml:space="preserve"> Note 1</w:t>
            </w:r>
            <w:r w:rsidRPr="00EC61C3">
              <w:rPr>
                <w:rFonts w:cs="Arial"/>
              </w:rPr>
              <w:t xml:space="preserve"> </w:t>
            </w:r>
          </w:p>
        </w:tc>
        <w:tc>
          <w:tcPr>
            <w:tcW w:w="586" w:type="pct"/>
            <w:shd w:val="clear" w:color="auto" w:fill="auto"/>
          </w:tcPr>
          <w:p w14:paraId="217C2416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3281198A" w14:textId="77777777" w:rsidR="00C0082B" w:rsidRPr="00EC61C3" w:rsidRDefault="00C0082B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snapToGrid w:val="0"/>
              </w:rPr>
              <w:t>OP.3</w:t>
            </w:r>
          </w:p>
        </w:tc>
        <w:tc>
          <w:tcPr>
            <w:tcW w:w="782" w:type="pct"/>
          </w:tcPr>
          <w:p w14:paraId="1DBD89CB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snapToGrid w:val="0"/>
              </w:rPr>
              <w:t>OP.3</w:t>
            </w:r>
          </w:p>
        </w:tc>
        <w:tc>
          <w:tcPr>
            <w:tcW w:w="1107" w:type="pct"/>
            <w:shd w:val="clear" w:color="auto" w:fill="auto"/>
          </w:tcPr>
          <w:p w14:paraId="0B5BEF3D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rFonts w:cs="Arial"/>
                <w:lang w:eastAsia="zh-CN"/>
              </w:rPr>
              <w:t>A.3.2.1</w:t>
            </w:r>
            <w:r w:rsidRPr="00EC61C3">
              <w:rPr>
                <w:rFonts w:cs="Arial"/>
              </w:rPr>
              <w:t>.</w:t>
            </w:r>
          </w:p>
        </w:tc>
      </w:tr>
      <w:tr w:rsidR="00C0082B" w:rsidRPr="00EC61C3" w14:paraId="578E588D" w14:textId="77777777" w:rsidTr="00C87444">
        <w:trPr>
          <w:trHeight w:val="275"/>
        </w:trPr>
        <w:tc>
          <w:tcPr>
            <w:tcW w:w="962" w:type="pct"/>
            <w:shd w:val="clear" w:color="auto" w:fill="auto"/>
          </w:tcPr>
          <w:p w14:paraId="4E6EA08E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</w:rPr>
              <w:t>PDSCH Reference Channel</w:t>
            </w:r>
            <w:r w:rsidRPr="00EC61C3">
              <w:rPr>
                <w:rFonts w:cs="Arial"/>
                <w:vertAlign w:val="superscript"/>
              </w:rPr>
              <w:t xml:space="preserve"> Note </w:t>
            </w:r>
            <w:r w:rsidRPr="00EC61C3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716" w:type="pct"/>
            <w:shd w:val="clear" w:color="auto" w:fill="auto"/>
          </w:tcPr>
          <w:p w14:paraId="05124686" w14:textId="77777777" w:rsidR="00C0082B" w:rsidRPr="00EC61C3" w:rsidRDefault="00C0082B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29283B7A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077E8506" w14:textId="77777777" w:rsidR="00C0082B" w:rsidRPr="00EC61C3" w:rsidRDefault="00C0082B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SR3.1 TDD</w:t>
            </w:r>
          </w:p>
        </w:tc>
        <w:tc>
          <w:tcPr>
            <w:tcW w:w="782" w:type="pct"/>
          </w:tcPr>
          <w:p w14:paraId="1BC1F885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SR3.1 TDD</w:t>
            </w:r>
          </w:p>
        </w:tc>
        <w:tc>
          <w:tcPr>
            <w:tcW w:w="1107" w:type="pct"/>
            <w:shd w:val="clear" w:color="auto" w:fill="auto"/>
          </w:tcPr>
          <w:p w14:paraId="7B67C8C6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snapToGrid w:val="0"/>
              </w:rPr>
              <w:t>A.3.1.1</w:t>
            </w:r>
            <w:r w:rsidRPr="00EC61C3">
              <w:rPr>
                <w:rFonts w:cs="Arial"/>
              </w:rPr>
              <w:t>.</w:t>
            </w:r>
          </w:p>
        </w:tc>
      </w:tr>
      <w:tr w:rsidR="00C0082B" w:rsidRPr="00EC61C3" w14:paraId="78CAE979" w14:textId="77777777" w:rsidTr="00C87444">
        <w:trPr>
          <w:trHeight w:val="275"/>
        </w:trPr>
        <w:tc>
          <w:tcPr>
            <w:tcW w:w="962" w:type="pct"/>
            <w:shd w:val="clear" w:color="auto" w:fill="auto"/>
          </w:tcPr>
          <w:p w14:paraId="0AE8068C" w14:textId="77777777" w:rsidR="00C0082B" w:rsidRPr="00EC61C3" w:rsidRDefault="00C0082B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Reference Channel</w:t>
            </w:r>
          </w:p>
        </w:tc>
        <w:tc>
          <w:tcPr>
            <w:tcW w:w="716" w:type="pct"/>
            <w:shd w:val="clear" w:color="auto" w:fill="auto"/>
          </w:tcPr>
          <w:p w14:paraId="024FDCDD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4CD8C002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324AEFA3" w14:textId="77777777" w:rsidR="00C0082B" w:rsidRPr="00EC61C3" w:rsidRDefault="00C0082B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782" w:type="pct"/>
          </w:tcPr>
          <w:p w14:paraId="7FD801B3" w14:textId="77777777" w:rsidR="00C0082B" w:rsidRPr="00EC61C3" w:rsidRDefault="00C0082B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1107" w:type="pct"/>
            <w:shd w:val="clear" w:color="auto" w:fill="auto"/>
          </w:tcPr>
          <w:p w14:paraId="1CC626CB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snapToGrid w:val="0"/>
              </w:rPr>
              <w:t>A.3.1.2</w:t>
            </w:r>
          </w:p>
        </w:tc>
      </w:tr>
      <w:tr w:rsidR="00F33CA5" w:rsidRPr="00EC61C3" w14:paraId="065F6C2D" w14:textId="77777777" w:rsidTr="00C87444">
        <w:trPr>
          <w:trHeight w:val="275"/>
          <w:ins w:id="13" w:author="CH" w:date="2021-10-22T00:45:00Z"/>
        </w:trPr>
        <w:tc>
          <w:tcPr>
            <w:tcW w:w="962" w:type="pct"/>
            <w:shd w:val="clear" w:color="auto" w:fill="auto"/>
          </w:tcPr>
          <w:p w14:paraId="493BD57A" w14:textId="6FEB8853" w:rsidR="00F33CA5" w:rsidRPr="00EC61C3" w:rsidRDefault="004104CB" w:rsidP="00F33CA5">
            <w:pPr>
              <w:pStyle w:val="TAL"/>
              <w:rPr>
                <w:ins w:id="14" w:author="CH" w:date="2021-10-22T00:45:00Z"/>
                <w:rFonts w:cs="Arial"/>
              </w:rPr>
            </w:pPr>
            <w:r w:rsidRPr="004104CB">
              <w:rPr>
                <w:rFonts w:cs="v5.0.0"/>
              </w:rPr>
              <w:t>Dedicated CORESET Reference Channel</w:t>
            </w:r>
          </w:p>
        </w:tc>
        <w:tc>
          <w:tcPr>
            <w:tcW w:w="716" w:type="pct"/>
            <w:shd w:val="clear" w:color="auto" w:fill="auto"/>
          </w:tcPr>
          <w:p w14:paraId="17798C9A" w14:textId="4A62D869" w:rsidR="00F33CA5" w:rsidRPr="00EC61C3" w:rsidRDefault="00F33CA5" w:rsidP="00F33CA5">
            <w:pPr>
              <w:pStyle w:val="TAL"/>
              <w:rPr>
                <w:ins w:id="15" w:author="CH" w:date="2021-10-22T00:45:00Z"/>
                <w:rFonts w:cs="Arial"/>
                <w:bCs/>
                <w:lang w:eastAsia="zh-CN"/>
              </w:rPr>
            </w:pPr>
            <w:ins w:id="16" w:author="CH" w:date="2021-10-22T00:45:00Z">
              <w:r w:rsidRPr="00EC61C3">
                <w:rPr>
                  <w:rFonts w:cs="Arial"/>
                  <w:bCs/>
                  <w:lang w:eastAsia="zh-CN"/>
                </w:rPr>
                <w:t>Config 1,2</w:t>
              </w:r>
            </w:ins>
          </w:p>
        </w:tc>
        <w:tc>
          <w:tcPr>
            <w:tcW w:w="586" w:type="pct"/>
            <w:shd w:val="clear" w:color="auto" w:fill="auto"/>
          </w:tcPr>
          <w:p w14:paraId="2D13BD46" w14:textId="77777777" w:rsidR="00F33CA5" w:rsidRPr="00EC61C3" w:rsidRDefault="00F33CA5" w:rsidP="00F33CA5">
            <w:pPr>
              <w:pStyle w:val="TAC"/>
              <w:rPr>
                <w:ins w:id="17" w:author="CH" w:date="2021-10-22T00:45:00Z"/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6950EB49" w14:textId="4D15110E" w:rsidR="00F33CA5" w:rsidRPr="00EC61C3" w:rsidRDefault="00F33CA5" w:rsidP="00F33CA5">
            <w:pPr>
              <w:pStyle w:val="TAC"/>
              <w:rPr>
                <w:ins w:id="18" w:author="CH" w:date="2021-10-22T00:45:00Z"/>
                <w:rFonts w:cs="v4.2.0"/>
                <w:lang w:eastAsia="zh-CN"/>
              </w:rPr>
            </w:pPr>
            <w:ins w:id="19" w:author="CH" w:date="2021-10-22T00:45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782" w:type="pct"/>
          </w:tcPr>
          <w:p w14:paraId="605F4CF3" w14:textId="6BF6180F" w:rsidR="00F33CA5" w:rsidRPr="00EC61C3" w:rsidRDefault="00F33CA5" w:rsidP="00F33CA5">
            <w:pPr>
              <w:pStyle w:val="TAC"/>
              <w:rPr>
                <w:ins w:id="20" w:author="CH" w:date="2021-10-22T00:45:00Z"/>
                <w:rFonts w:cs="v4.2.0"/>
                <w:lang w:eastAsia="zh-CN"/>
              </w:rPr>
            </w:pPr>
            <w:ins w:id="21" w:author="CH" w:date="2021-10-22T00:45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1107" w:type="pct"/>
            <w:shd w:val="clear" w:color="auto" w:fill="auto"/>
          </w:tcPr>
          <w:p w14:paraId="4317E2AA" w14:textId="77777777" w:rsidR="00F33CA5" w:rsidRPr="00EC61C3" w:rsidRDefault="00F33CA5" w:rsidP="00F33CA5">
            <w:pPr>
              <w:pStyle w:val="TAC"/>
              <w:rPr>
                <w:ins w:id="22" w:author="CH" w:date="2021-10-22T00:45:00Z"/>
                <w:rFonts w:cs="Arial"/>
              </w:rPr>
            </w:pPr>
          </w:p>
        </w:tc>
      </w:tr>
      <w:tr w:rsidR="00F33CA5" w:rsidRPr="00EC61C3" w14:paraId="78F1FB16" w14:textId="77777777" w:rsidTr="00C87444">
        <w:tc>
          <w:tcPr>
            <w:tcW w:w="1678" w:type="pct"/>
            <w:gridSpan w:val="2"/>
            <w:shd w:val="clear" w:color="auto" w:fill="auto"/>
          </w:tcPr>
          <w:p w14:paraId="1B6BBBD9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NR</w:t>
            </w:r>
            <w:r w:rsidRPr="00EC61C3">
              <w:rPr>
                <w:rFonts w:cs="Arial"/>
              </w:rPr>
              <w:t xml:space="preserve"> RF Channel Number</w:t>
            </w:r>
          </w:p>
        </w:tc>
        <w:tc>
          <w:tcPr>
            <w:tcW w:w="586" w:type="pct"/>
            <w:shd w:val="clear" w:color="auto" w:fill="auto"/>
          </w:tcPr>
          <w:p w14:paraId="0F123519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488BBB93" w14:textId="77777777" w:rsidR="00F33CA5" w:rsidRPr="00EC61C3" w:rsidRDefault="00F33CA5" w:rsidP="00F33CA5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782" w:type="pct"/>
          </w:tcPr>
          <w:p w14:paraId="33A7D8C9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107" w:type="pct"/>
            <w:shd w:val="clear" w:color="auto" w:fill="auto"/>
          </w:tcPr>
          <w:p w14:paraId="49345D74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53C91F0D" w14:textId="77777777" w:rsidTr="00C87444">
        <w:tc>
          <w:tcPr>
            <w:tcW w:w="1678" w:type="pct"/>
            <w:gridSpan w:val="2"/>
            <w:shd w:val="clear" w:color="auto" w:fill="auto"/>
          </w:tcPr>
          <w:p w14:paraId="763A73EC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PSS to SSS</w:t>
            </w:r>
          </w:p>
        </w:tc>
        <w:tc>
          <w:tcPr>
            <w:tcW w:w="586" w:type="pct"/>
            <w:shd w:val="clear" w:color="auto" w:fill="auto"/>
          </w:tcPr>
          <w:p w14:paraId="3B7E2B88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847" w:type="pct"/>
            <w:vMerge w:val="restart"/>
            <w:shd w:val="clear" w:color="auto" w:fill="auto"/>
            <w:vAlign w:val="center"/>
          </w:tcPr>
          <w:p w14:paraId="7258D18D" w14:textId="77777777" w:rsidR="00F33CA5" w:rsidRPr="00EC61C3" w:rsidRDefault="00F33CA5" w:rsidP="00F33CA5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0</w:t>
            </w:r>
          </w:p>
        </w:tc>
        <w:tc>
          <w:tcPr>
            <w:tcW w:w="782" w:type="pct"/>
            <w:vMerge w:val="restart"/>
            <w:vAlign w:val="center"/>
          </w:tcPr>
          <w:p w14:paraId="546C038F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0</w:t>
            </w:r>
          </w:p>
        </w:tc>
        <w:tc>
          <w:tcPr>
            <w:tcW w:w="1107" w:type="pct"/>
            <w:shd w:val="clear" w:color="auto" w:fill="auto"/>
          </w:tcPr>
          <w:p w14:paraId="4ED1702C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32920036" w14:textId="77777777" w:rsidTr="00C87444">
        <w:tc>
          <w:tcPr>
            <w:tcW w:w="1678" w:type="pct"/>
            <w:gridSpan w:val="2"/>
            <w:shd w:val="clear" w:color="auto" w:fill="auto"/>
          </w:tcPr>
          <w:p w14:paraId="65B9121B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PBCH_DMRS to SSS</w:t>
            </w:r>
          </w:p>
        </w:tc>
        <w:tc>
          <w:tcPr>
            <w:tcW w:w="586" w:type="pct"/>
            <w:shd w:val="clear" w:color="auto" w:fill="auto"/>
          </w:tcPr>
          <w:p w14:paraId="07F89497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66692538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782" w:type="pct"/>
            <w:vMerge/>
          </w:tcPr>
          <w:p w14:paraId="6AC5B04E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1107" w:type="pct"/>
            <w:shd w:val="clear" w:color="auto" w:fill="auto"/>
          </w:tcPr>
          <w:p w14:paraId="3D098DCF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610AD01A" w14:textId="77777777" w:rsidTr="00C87444">
        <w:tc>
          <w:tcPr>
            <w:tcW w:w="1678" w:type="pct"/>
            <w:gridSpan w:val="2"/>
            <w:shd w:val="clear" w:color="auto" w:fill="auto"/>
          </w:tcPr>
          <w:p w14:paraId="261EF26F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PBCH to PBCH_DMRS</w:t>
            </w:r>
          </w:p>
        </w:tc>
        <w:tc>
          <w:tcPr>
            <w:tcW w:w="586" w:type="pct"/>
            <w:shd w:val="clear" w:color="auto" w:fill="auto"/>
          </w:tcPr>
          <w:p w14:paraId="0C47457F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2541E351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782" w:type="pct"/>
            <w:vMerge/>
          </w:tcPr>
          <w:p w14:paraId="6BBA6D85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1107" w:type="pct"/>
            <w:shd w:val="clear" w:color="auto" w:fill="auto"/>
          </w:tcPr>
          <w:p w14:paraId="6A087203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1AAEC998" w14:textId="77777777" w:rsidTr="00C87444">
        <w:tc>
          <w:tcPr>
            <w:tcW w:w="1678" w:type="pct"/>
            <w:gridSpan w:val="2"/>
            <w:shd w:val="clear" w:color="auto" w:fill="auto"/>
          </w:tcPr>
          <w:p w14:paraId="76DE6EAD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PDCCH_DMRS to SSS</w:t>
            </w:r>
          </w:p>
        </w:tc>
        <w:tc>
          <w:tcPr>
            <w:tcW w:w="586" w:type="pct"/>
            <w:shd w:val="clear" w:color="auto" w:fill="auto"/>
          </w:tcPr>
          <w:p w14:paraId="4E48DF01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5CA00274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782" w:type="pct"/>
            <w:vMerge/>
          </w:tcPr>
          <w:p w14:paraId="018AF4DC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1107" w:type="pct"/>
            <w:shd w:val="clear" w:color="auto" w:fill="auto"/>
          </w:tcPr>
          <w:p w14:paraId="4AE051CC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66EDA4DE" w14:textId="77777777" w:rsidTr="00C87444">
        <w:tc>
          <w:tcPr>
            <w:tcW w:w="1678" w:type="pct"/>
            <w:gridSpan w:val="2"/>
            <w:shd w:val="clear" w:color="auto" w:fill="auto"/>
          </w:tcPr>
          <w:p w14:paraId="3E7879ED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PDCCH to PDCCH_DMRS</w:t>
            </w:r>
          </w:p>
        </w:tc>
        <w:tc>
          <w:tcPr>
            <w:tcW w:w="586" w:type="pct"/>
            <w:shd w:val="clear" w:color="auto" w:fill="auto"/>
          </w:tcPr>
          <w:p w14:paraId="2EEA4B4C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6D57600C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782" w:type="pct"/>
            <w:vMerge/>
          </w:tcPr>
          <w:p w14:paraId="4C0CAA77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1107" w:type="pct"/>
            <w:shd w:val="clear" w:color="auto" w:fill="auto"/>
          </w:tcPr>
          <w:p w14:paraId="1CF465AF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70D9BF75" w14:textId="77777777" w:rsidTr="00C87444">
        <w:tc>
          <w:tcPr>
            <w:tcW w:w="1678" w:type="pct"/>
            <w:gridSpan w:val="2"/>
            <w:shd w:val="clear" w:color="auto" w:fill="auto"/>
          </w:tcPr>
          <w:p w14:paraId="45DABEA0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PDSCH_DMRS to SSS</w:t>
            </w:r>
          </w:p>
        </w:tc>
        <w:tc>
          <w:tcPr>
            <w:tcW w:w="586" w:type="pct"/>
            <w:shd w:val="clear" w:color="auto" w:fill="auto"/>
          </w:tcPr>
          <w:p w14:paraId="73CFE221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0922FC4F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782" w:type="pct"/>
            <w:vMerge/>
          </w:tcPr>
          <w:p w14:paraId="1E3620F8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1107" w:type="pct"/>
            <w:shd w:val="clear" w:color="auto" w:fill="auto"/>
          </w:tcPr>
          <w:p w14:paraId="1D9B7B66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70F741D0" w14:textId="77777777" w:rsidTr="00C87444">
        <w:tc>
          <w:tcPr>
            <w:tcW w:w="1678" w:type="pct"/>
            <w:gridSpan w:val="2"/>
            <w:shd w:val="clear" w:color="auto" w:fill="auto"/>
          </w:tcPr>
          <w:p w14:paraId="6C92EFAD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PDSCH to PDSCH_DMRS</w:t>
            </w:r>
          </w:p>
        </w:tc>
        <w:tc>
          <w:tcPr>
            <w:tcW w:w="586" w:type="pct"/>
            <w:shd w:val="clear" w:color="auto" w:fill="auto"/>
          </w:tcPr>
          <w:p w14:paraId="5C01A992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46D32B44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782" w:type="pct"/>
            <w:vMerge/>
          </w:tcPr>
          <w:p w14:paraId="2E2FB8C1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1107" w:type="pct"/>
            <w:shd w:val="clear" w:color="auto" w:fill="auto"/>
          </w:tcPr>
          <w:p w14:paraId="77CF90E9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23F90CF7" w14:textId="77777777" w:rsidTr="00C87444">
        <w:tc>
          <w:tcPr>
            <w:tcW w:w="1678" w:type="pct"/>
            <w:gridSpan w:val="2"/>
            <w:shd w:val="clear" w:color="auto" w:fill="auto"/>
          </w:tcPr>
          <w:p w14:paraId="58A4BC7A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i/>
                <w:iCs/>
                <w:lang w:eastAsia="zh-CN"/>
              </w:rPr>
              <w:t>ss-PBCH-BlockPower</w:t>
            </w:r>
          </w:p>
        </w:tc>
        <w:tc>
          <w:tcPr>
            <w:tcW w:w="586" w:type="pct"/>
            <w:shd w:val="clear" w:color="auto" w:fill="auto"/>
          </w:tcPr>
          <w:p w14:paraId="42DF6E29" w14:textId="77777777" w:rsidR="00F33CA5" w:rsidRPr="00EC61C3" w:rsidRDefault="00F33CA5" w:rsidP="00F33CA5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/>
              </w:rPr>
              <w:t>dBm</w:t>
            </w:r>
            <w:r w:rsidRPr="00EC61C3">
              <w:rPr>
                <w:rFonts w:cs="Arial"/>
                <w:lang w:eastAsia="zh-CN"/>
              </w:rPr>
              <w:t>/</w:t>
            </w:r>
            <w:r w:rsidRPr="00EC61C3">
              <w:rPr>
                <w:rFonts w:cs="Arial"/>
              </w:rPr>
              <w:t xml:space="preserve"> SCS</w:t>
            </w:r>
          </w:p>
        </w:tc>
        <w:tc>
          <w:tcPr>
            <w:tcW w:w="847" w:type="pct"/>
            <w:shd w:val="clear" w:color="auto" w:fill="auto"/>
          </w:tcPr>
          <w:p w14:paraId="1091EC92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+20 +</w:t>
            </w:r>
            <w:r w:rsidRPr="00EC61C3">
              <w:rPr>
                <w:rFonts w:ascii="Calibri" w:hAnsi="Calibri" w:cs="Calibri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UL</w:t>
            </w:r>
          </w:p>
        </w:tc>
        <w:tc>
          <w:tcPr>
            <w:tcW w:w="782" w:type="pct"/>
          </w:tcPr>
          <w:p w14:paraId="492D5011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+20 +</w:t>
            </w:r>
            <w:r w:rsidRPr="00EC61C3">
              <w:rPr>
                <w:rFonts w:ascii="Calibri" w:hAnsi="Calibri" w:cs="Calibri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UL</w:t>
            </w:r>
          </w:p>
        </w:tc>
        <w:tc>
          <w:tcPr>
            <w:tcW w:w="1107" w:type="pct"/>
            <w:shd w:val="clear" w:color="auto" w:fill="auto"/>
          </w:tcPr>
          <w:p w14:paraId="6A656A66" w14:textId="77777777" w:rsidR="00F33CA5" w:rsidRPr="00EC61C3" w:rsidRDefault="00F33CA5" w:rsidP="00F33C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As defined in TS 38.331 [2].</w:t>
            </w:r>
          </w:p>
          <w:p w14:paraId="4FAFBD2B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UL</w:t>
            </w:r>
            <w:r w:rsidRPr="00EC61C3">
              <w:rPr>
                <w:rFonts w:cs="Arial"/>
                <w:bCs/>
              </w:rPr>
              <w:t xml:space="preserve"> is derived from the uplink calibration process </w:t>
            </w:r>
            <w:r w:rsidRPr="00EC61C3">
              <w:rPr>
                <w:rFonts w:cs="Arial"/>
                <w:bCs/>
                <w:vertAlign w:val="superscript"/>
              </w:rPr>
              <w:t>Note 3</w:t>
            </w:r>
          </w:p>
        </w:tc>
      </w:tr>
      <w:tr w:rsidR="00F33CA5" w:rsidRPr="00EC61C3" w14:paraId="24D8A452" w14:textId="77777777" w:rsidTr="00C87444">
        <w:tc>
          <w:tcPr>
            <w:tcW w:w="1678" w:type="pct"/>
            <w:gridSpan w:val="2"/>
            <w:shd w:val="clear" w:color="auto" w:fill="auto"/>
          </w:tcPr>
          <w:p w14:paraId="24731A40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Configured UE transmitted power (</w:t>
            </w:r>
            <w:r w:rsidRPr="00EC61C3">
              <w:rPr>
                <w:rFonts w:cs="Arial"/>
                <w:position w:val="-14"/>
              </w:rPr>
              <w:object w:dxaOrig="820" w:dyaOrig="380" w14:anchorId="39246C6B">
                <v:shape id="_x0000_i1026" type="#_x0000_t75" style="width:41.45pt;height:16.15pt" o:ole="">
                  <v:imagedata r:id="rId19" o:title=""/>
                </v:shape>
                <o:OLEObject Type="Embed" ProgID="Equation.3" ShapeID="_x0000_i1026" DrawAspect="Content" ObjectID="_1698132549" r:id="rId21"/>
              </w:object>
            </w:r>
            <w:r w:rsidRPr="00EC61C3">
              <w:rPr>
                <w:rFonts w:cs="Arial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6EC2DDC4" w14:textId="77777777" w:rsidR="00F33CA5" w:rsidRPr="00EC61C3" w:rsidRDefault="00F33CA5" w:rsidP="00F33CA5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/>
              </w:rPr>
              <w:t>dBm</w:t>
            </w:r>
          </w:p>
        </w:tc>
        <w:tc>
          <w:tcPr>
            <w:tcW w:w="847" w:type="pct"/>
            <w:shd w:val="clear" w:color="auto" w:fill="auto"/>
          </w:tcPr>
          <w:p w14:paraId="44C2A436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bCs/>
                <w:lang w:eastAsia="zh-CN"/>
              </w:rPr>
              <w:t>maximum value configurable for certain power class</w:t>
            </w:r>
            <w:r w:rsidRPr="00EC61C3" w:rsidDel="006254B0">
              <w:rPr>
                <w:rFonts w:cs="Arial"/>
                <w:bCs/>
                <w:lang w:eastAsia="zh-CN"/>
              </w:rPr>
              <w:t xml:space="preserve"> </w:t>
            </w:r>
          </w:p>
        </w:tc>
        <w:tc>
          <w:tcPr>
            <w:tcW w:w="782" w:type="pct"/>
          </w:tcPr>
          <w:p w14:paraId="7A2276C4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bCs/>
                <w:lang w:eastAsia="zh-CN"/>
              </w:rPr>
              <w:t>maximum value configurable for certain power class</w:t>
            </w:r>
            <w:r w:rsidRPr="00EC61C3" w:rsidDel="006254B0">
              <w:rPr>
                <w:rFonts w:cs="Arial"/>
                <w:bCs/>
                <w:lang w:eastAsia="zh-CN"/>
              </w:rPr>
              <w:t xml:space="preserve"> </w:t>
            </w:r>
          </w:p>
        </w:tc>
        <w:tc>
          <w:tcPr>
            <w:tcW w:w="1107" w:type="pct"/>
            <w:shd w:val="clear" w:color="auto" w:fill="auto"/>
          </w:tcPr>
          <w:p w14:paraId="17334487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As defined in clause 6.2.</w:t>
            </w:r>
            <w:r w:rsidRPr="00EC61C3">
              <w:rPr>
                <w:rFonts w:cs="Arial"/>
                <w:lang w:eastAsia="zh-CN"/>
              </w:rPr>
              <w:t>4</w:t>
            </w:r>
            <w:r w:rsidRPr="00EC61C3">
              <w:rPr>
                <w:rFonts w:cs="Arial"/>
              </w:rPr>
              <w:t xml:space="preserve"> in TS 3</w:t>
            </w:r>
            <w:r w:rsidRPr="00EC61C3">
              <w:rPr>
                <w:rFonts w:cs="Arial"/>
                <w:lang w:eastAsia="zh-CN"/>
              </w:rPr>
              <w:t>8</w:t>
            </w:r>
            <w:r w:rsidRPr="00EC61C3">
              <w:rPr>
                <w:rFonts w:cs="Arial"/>
              </w:rPr>
              <w:t>.101</w:t>
            </w:r>
            <w:r w:rsidRPr="00EC61C3">
              <w:rPr>
                <w:rFonts w:cs="Arial"/>
                <w:lang w:eastAsia="zh-CN"/>
              </w:rPr>
              <w:t>-2</w:t>
            </w:r>
            <w:r w:rsidRPr="00EC61C3">
              <w:rPr>
                <w:rFonts w:cs="Arial"/>
              </w:rPr>
              <w:t xml:space="preserve"> [19]</w:t>
            </w:r>
          </w:p>
        </w:tc>
      </w:tr>
      <w:tr w:rsidR="00F33CA5" w:rsidRPr="00EC61C3" w14:paraId="3E11FAF1" w14:textId="77777777" w:rsidTr="00C87444">
        <w:tc>
          <w:tcPr>
            <w:tcW w:w="1678" w:type="pct"/>
            <w:gridSpan w:val="2"/>
            <w:shd w:val="clear" w:color="auto" w:fill="auto"/>
          </w:tcPr>
          <w:p w14:paraId="262496E3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586" w:type="pct"/>
            <w:shd w:val="clear" w:color="auto" w:fill="auto"/>
          </w:tcPr>
          <w:p w14:paraId="64BD45AC" w14:textId="77777777" w:rsidR="00F33CA5" w:rsidRPr="00EC61C3" w:rsidRDefault="00F33CA5" w:rsidP="00F33CA5">
            <w:pPr>
              <w:pStyle w:val="TAC"/>
              <w:rPr>
                <w:rFonts w:cs="Arial"/>
                <w:bCs/>
              </w:rPr>
            </w:pPr>
          </w:p>
        </w:tc>
        <w:tc>
          <w:tcPr>
            <w:tcW w:w="847" w:type="pct"/>
            <w:shd w:val="clear" w:color="auto" w:fill="auto"/>
          </w:tcPr>
          <w:p w14:paraId="4C26D510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FR</w:t>
            </w:r>
            <w:r w:rsidRPr="00EC61C3">
              <w:rPr>
                <w:rFonts w:cs="Arial"/>
                <w:bCs/>
                <w:lang w:eastAsia="zh-CN"/>
              </w:rPr>
              <w:t>2</w:t>
            </w:r>
            <w:r w:rsidRPr="00EC61C3">
              <w:rPr>
                <w:rFonts w:cs="Arial"/>
                <w:bCs/>
              </w:rPr>
              <w:t xml:space="preserve"> PRACH configuration </w:t>
            </w:r>
            <w:r>
              <w:rPr>
                <w:rFonts w:cs="Arial" w:hint="eastAsia"/>
                <w:bCs/>
                <w:lang w:eastAsia="zh-TW"/>
              </w:rPr>
              <w:t>2</w:t>
            </w:r>
          </w:p>
        </w:tc>
        <w:tc>
          <w:tcPr>
            <w:tcW w:w="782" w:type="pct"/>
          </w:tcPr>
          <w:p w14:paraId="08C8B124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FR</w:t>
            </w:r>
            <w:r w:rsidRPr="00EC61C3">
              <w:rPr>
                <w:rFonts w:cs="Arial"/>
                <w:bCs/>
                <w:lang w:eastAsia="zh-CN"/>
              </w:rPr>
              <w:t>2</w:t>
            </w:r>
            <w:r w:rsidRPr="00EC61C3">
              <w:rPr>
                <w:rFonts w:cs="Arial"/>
                <w:bCs/>
              </w:rPr>
              <w:t xml:space="preserve"> PRACH configuration </w:t>
            </w:r>
            <w:r>
              <w:rPr>
                <w:rFonts w:cs="Arial" w:hint="eastAsia"/>
                <w:bCs/>
                <w:lang w:eastAsia="zh-TW"/>
              </w:rPr>
              <w:t>3</w:t>
            </w:r>
          </w:p>
        </w:tc>
        <w:tc>
          <w:tcPr>
            <w:tcW w:w="1107" w:type="pct"/>
            <w:shd w:val="clear" w:color="auto" w:fill="auto"/>
          </w:tcPr>
          <w:p w14:paraId="16405BE4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As defined in</w:t>
            </w:r>
            <w:r w:rsidRPr="00EC61C3">
              <w:rPr>
                <w:rFonts w:cs="Arial"/>
                <w:lang w:eastAsia="zh-CN"/>
              </w:rPr>
              <w:t xml:space="preserve"> A.3.8.3, with exceptions as defined below</w:t>
            </w:r>
          </w:p>
        </w:tc>
      </w:tr>
      <w:tr w:rsidR="00F33CA5" w:rsidRPr="00EC61C3" w14:paraId="3EA930F9" w14:textId="77777777" w:rsidTr="00C87444">
        <w:tc>
          <w:tcPr>
            <w:tcW w:w="1678" w:type="pct"/>
            <w:gridSpan w:val="2"/>
            <w:shd w:val="clear" w:color="auto" w:fill="auto"/>
          </w:tcPr>
          <w:p w14:paraId="52D4C378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i/>
                <w:iCs/>
                <w:lang w:eastAsia="zh-CN"/>
              </w:rPr>
              <w:t>rsrp-ThresholdSSB</w:t>
            </w:r>
          </w:p>
        </w:tc>
        <w:tc>
          <w:tcPr>
            <w:tcW w:w="586" w:type="pct"/>
            <w:shd w:val="clear" w:color="auto" w:fill="auto"/>
          </w:tcPr>
          <w:p w14:paraId="475BBD37" w14:textId="77777777" w:rsidR="00F33CA5" w:rsidRPr="00EC61C3" w:rsidRDefault="00F33CA5" w:rsidP="00F33CA5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/>
              </w:rPr>
              <w:t>dBm</w:t>
            </w:r>
          </w:p>
        </w:tc>
        <w:tc>
          <w:tcPr>
            <w:tcW w:w="847" w:type="pct"/>
            <w:shd w:val="clear" w:color="auto" w:fill="auto"/>
          </w:tcPr>
          <w:p w14:paraId="2576D307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RSRP_69 +</w:t>
            </w:r>
            <w:r w:rsidRPr="00EC61C3">
              <w:rPr>
                <w:rFonts w:ascii="Calibri" w:hAnsi="Calibri" w:cs="Calibri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DL</w:t>
            </w:r>
          </w:p>
        </w:tc>
        <w:tc>
          <w:tcPr>
            <w:tcW w:w="782" w:type="pct"/>
          </w:tcPr>
          <w:p w14:paraId="5A8A8A89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RSRP_69 +</w:t>
            </w:r>
            <w:r w:rsidRPr="00EC61C3">
              <w:rPr>
                <w:rFonts w:ascii="Calibri" w:hAnsi="Calibri" w:cs="Calibri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DL</w:t>
            </w:r>
          </w:p>
        </w:tc>
        <w:tc>
          <w:tcPr>
            <w:tcW w:w="1107" w:type="pct"/>
            <w:shd w:val="clear" w:color="auto" w:fill="auto"/>
          </w:tcPr>
          <w:p w14:paraId="0FF17F31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RSRP_69 corresponds to -88dBm. Δ</w:t>
            </w:r>
            <w:r w:rsidRPr="00EC61C3">
              <w:rPr>
                <w:rFonts w:cs="Arial"/>
                <w:bCs/>
                <w:vertAlign w:val="subscript"/>
              </w:rPr>
              <w:t>DL</w:t>
            </w:r>
            <w:r w:rsidRPr="00EC61C3">
              <w:rPr>
                <w:rFonts w:cs="Arial"/>
                <w:bCs/>
              </w:rPr>
              <w:t xml:space="preserve"> is derived from the downlink calibration process </w:t>
            </w:r>
            <w:r w:rsidRPr="00EC61C3">
              <w:rPr>
                <w:rFonts w:cs="Arial"/>
                <w:bCs/>
                <w:vertAlign w:val="superscript"/>
              </w:rPr>
              <w:t>Note 4</w:t>
            </w:r>
          </w:p>
        </w:tc>
      </w:tr>
      <w:tr w:rsidR="00F33CA5" w:rsidRPr="00EC61C3" w14:paraId="310C92F2" w14:textId="77777777" w:rsidTr="00C87444">
        <w:tc>
          <w:tcPr>
            <w:tcW w:w="1678" w:type="pct"/>
            <w:gridSpan w:val="2"/>
            <w:shd w:val="clear" w:color="auto" w:fill="auto"/>
          </w:tcPr>
          <w:p w14:paraId="7BC8A6CE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i/>
                <w:lang w:eastAsia="zh-CN"/>
              </w:rPr>
              <w:t>preambleReceivedTargetPower</w:t>
            </w:r>
          </w:p>
        </w:tc>
        <w:tc>
          <w:tcPr>
            <w:tcW w:w="586" w:type="pct"/>
            <w:shd w:val="clear" w:color="auto" w:fill="auto"/>
          </w:tcPr>
          <w:p w14:paraId="5BB431AF" w14:textId="77777777" w:rsidR="00F33CA5" w:rsidRPr="00EC61C3" w:rsidRDefault="00F33CA5" w:rsidP="00F33CA5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 w:hint="eastAsia"/>
                <w:lang w:eastAsia="zh-CN"/>
              </w:rPr>
              <w:t>dBm</w:t>
            </w:r>
          </w:p>
        </w:tc>
        <w:tc>
          <w:tcPr>
            <w:tcW w:w="847" w:type="pct"/>
            <w:shd w:val="clear" w:color="auto" w:fill="auto"/>
          </w:tcPr>
          <w:p w14:paraId="2AE2E25D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bCs/>
                <w:lang w:eastAsia="zh-CN"/>
              </w:rPr>
              <w:t>-</w:t>
            </w:r>
            <w:r w:rsidRPr="00EC61C3">
              <w:rPr>
                <w:rFonts w:cs="Arial"/>
                <w:bCs/>
                <w:lang w:eastAsia="zh-CN"/>
              </w:rPr>
              <w:t>100</w:t>
            </w:r>
          </w:p>
        </w:tc>
        <w:tc>
          <w:tcPr>
            <w:tcW w:w="782" w:type="pct"/>
          </w:tcPr>
          <w:p w14:paraId="5D12D0D1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bCs/>
                <w:lang w:eastAsia="zh-CN"/>
              </w:rPr>
              <w:t>-</w:t>
            </w:r>
            <w:r w:rsidRPr="00EC61C3">
              <w:rPr>
                <w:rFonts w:cs="Arial"/>
                <w:bCs/>
                <w:lang w:eastAsia="zh-CN"/>
              </w:rPr>
              <w:t>100</w:t>
            </w:r>
          </w:p>
        </w:tc>
        <w:tc>
          <w:tcPr>
            <w:tcW w:w="1107" w:type="pct"/>
            <w:shd w:val="clear" w:color="auto" w:fill="auto"/>
          </w:tcPr>
          <w:p w14:paraId="35E1C342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As defined in TS 38.331 [2]</w:t>
            </w:r>
          </w:p>
        </w:tc>
      </w:tr>
      <w:tr w:rsidR="00F33CA5" w:rsidRPr="00EC61C3" w14:paraId="285F8DB4" w14:textId="77777777" w:rsidTr="00C87444">
        <w:trPr>
          <w:trHeight w:val="870"/>
        </w:trPr>
        <w:tc>
          <w:tcPr>
            <w:tcW w:w="5000" w:type="pct"/>
            <w:gridSpan w:val="6"/>
          </w:tcPr>
          <w:p w14:paraId="4A6E0AD5" w14:textId="77777777" w:rsidR="00F33CA5" w:rsidRPr="00EC61C3" w:rsidRDefault="00F33CA5" w:rsidP="00F33CA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Note 1:</w:t>
            </w:r>
            <w:r w:rsidRPr="00EC61C3">
              <w:rPr>
                <w:rFonts w:ascii="Arial" w:hAnsi="Arial" w:cs="Arial"/>
                <w:sz w:val="18"/>
              </w:rPr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7AA25AB4" w14:textId="77777777" w:rsidR="00F33CA5" w:rsidRPr="00EC61C3" w:rsidRDefault="00F33CA5" w:rsidP="00F33CA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2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>The DL PDSCH reference measurement channel is used in the test only when a downlink transmission dedicated to the UE under test is required.</w:t>
            </w:r>
          </w:p>
          <w:p w14:paraId="417E969D" w14:textId="77777777" w:rsidR="00F33CA5" w:rsidRPr="00EC61C3" w:rsidRDefault="00F33CA5" w:rsidP="00F33CA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3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 xml:space="preserve">The </w:t>
            </w:r>
            <w:r w:rsidRPr="00EC61C3">
              <w:rPr>
                <w:rFonts w:ascii="Arial" w:hAnsi="Arial" w:cs="Arial"/>
                <w:bCs/>
                <w:sz w:val="18"/>
              </w:rPr>
              <w:t>Δ</w:t>
            </w:r>
            <w:r w:rsidRPr="00EC61C3">
              <w:rPr>
                <w:rFonts w:ascii="Arial" w:hAnsi="Arial" w:cs="Arial"/>
                <w:bCs/>
                <w:sz w:val="18"/>
                <w:vertAlign w:val="subscript"/>
              </w:rPr>
              <w:t>UL</w:t>
            </w:r>
            <w:r w:rsidRPr="00EC61C3">
              <w:rPr>
                <w:rFonts w:ascii="Arial" w:hAnsi="Arial" w:cs="Arial"/>
                <w:sz w:val="18"/>
              </w:rPr>
              <w:t xml:space="preserve"> value is calculated as -ROUND(P</w:t>
            </w:r>
            <w:r w:rsidRPr="00EC61C3">
              <w:rPr>
                <w:rFonts w:ascii="Arial" w:hAnsi="Arial" w:cs="Arial"/>
                <w:sz w:val="16"/>
                <w:szCs w:val="16"/>
                <w:lang w:eastAsia="fr-FR"/>
              </w:rPr>
              <w:t>PRACH0</w:t>
            </w:r>
            <w:r w:rsidRPr="00EC61C3">
              <w:rPr>
                <w:rFonts w:ascii="Arial" w:hAnsi="Arial" w:cs="Arial"/>
                <w:sz w:val="18"/>
              </w:rPr>
              <w:t xml:space="preserve"> -1), where P</w:t>
            </w:r>
            <w:r w:rsidRPr="00EC61C3">
              <w:rPr>
                <w:rFonts w:ascii="Arial" w:hAnsi="Arial" w:cs="Arial"/>
                <w:sz w:val="16"/>
                <w:szCs w:val="16"/>
                <w:lang w:eastAsia="fr-FR"/>
              </w:rPr>
              <w:t>PRACH0</w:t>
            </w:r>
            <w:r w:rsidRPr="00EC61C3">
              <w:rPr>
                <w:rFonts w:ascii="Arial" w:hAnsi="Arial" w:cs="Arial"/>
                <w:sz w:val="18"/>
              </w:rPr>
              <w:t xml:space="preserve"> is the measured first PRACH power with -80.6dBm/SCS applied, </w:t>
            </w:r>
            <w:r w:rsidRPr="00EC61C3">
              <w:rPr>
                <w:rFonts w:ascii="Arial" w:hAnsi="Arial" w:cs="Arial"/>
                <w:i/>
                <w:sz w:val="18"/>
                <w:lang w:eastAsia="zh-CN"/>
              </w:rPr>
              <w:t>preambleReceivedTargetPower</w:t>
            </w:r>
            <w:r w:rsidRPr="00EC61C3">
              <w:rPr>
                <w:rFonts w:ascii="Arial" w:hAnsi="Arial" w:cs="Arial"/>
                <w:sz w:val="18"/>
              </w:rPr>
              <w:t xml:space="preserve"> = -100dBm and </w:t>
            </w:r>
            <w:r w:rsidRPr="00EC61C3">
              <w:rPr>
                <w:rFonts w:ascii="Arial" w:hAnsi="Arial" w:cs="Arial"/>
                <w:i/>
                <w:iCs/>
                <w:sz w:val="18"/>
                <w:lang w:eastAsia="zh-CN"/>
              </w:rPr>
              <w:t>ss-PBCH-BlockPower</w:t>
            </w:r>
            <w:r w:rsidRPr="00EC61C3">
              <w:rPr>
                <w:rFonts w:ascii="Arial" w:hAnsi="Arial" w:cs="Arial"/>
                <w:sz w:val="18"/>
              </w:rPr>
              <w:t xml:space="preserve"> = 20dBm. These values are used during the uplink calibration process carried out before the test case is run, with the UE configured to send PRACH.</w:t>
            </w:r>
          </w:p>
          <w:p w14:paraId="3064DC2E" w14:textId="77777777" w:rsidR="00F33CA5" w:rsidRPr="00EC61C3" w:rsidRDefault="00F33CA5" w:rsidP="00F33CA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4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 xml:space="preserve">The </w:t>
            </w:r>
            <w:r w:rsidRPr="00EC61C3">
              <w:rPr>
                <w:rFonts w:ascii="Arial" w:hAnsi="Arial" w:cs="Arial"/>
                <w:bCs/>
                <w:sz w:val="18"/>
              </w:rPr>
              <w:t>Δ</w:t>
            </w:r>
            <w:r w:rsidRPr="00EC61C3">
              <w:rPr>
                <w:rFonts w:ascii="Arial" w:hAnsi="Arial" w:cs="Arial"/>
                <w:bCs/>
                <w:sz w:val="18"/>
                <w:vertAlign w:val="subscript"/>
              </w:rPr>
              <w:t>DL</w:t>
            </w:r>
            <w:r w:rsidRPr="00EC61C3">
              <w:rPr>
                <w:rFonts w:ascii="Arial" w:hAnsi="Arial" w:cs="Arial"/>
                <w:sz w:val="18"/>
              </w:rPr>
              <w:t xml:space="preserve"> value is calculated as</w:t>
            </w:r>
            <w:r w:rsidRPr="00EC61C3">
              <w:rPr>
                <w:rFonts w:ascii="Arial" w:hAnsi="Arial" w:cs="Arial"/>
                <w:color w:val="7030A0"/>
                <w:sz w:val="16"/>
                <w:szCs w:val="16"/>
                <w:lang w:eastAsia="fr-FR"/>
              </w:rPr>
              <w:t xml:space="preserve"> </w:t>
            </w:r>
            <w:r w:rsidRPr="00EC61C3">
              <w:rPr>
                <w:rFonts w:ascii="Arial" w:hAnsi="Arial" w:cs="Arial"/>
                <w:sz w:val="18"/>
                <w:szCs w:val="16"/>
                <w:lang w:eastAsia="fr-FR"/>
              </w:rPr>
              <w:t>(</w:t>
            </w:r>
            <w:r w:rsidRPr="00EC61C3">
              <w:rPr>
                <w:rFonts w:ascii="Arial" w:hAnsi="Arial" w:cs="Arial"/>
                <w:sz w:val="18"/>
              </w:rPr>
              <w:t>RSRP_</w:t>
            </w:r>
            <w:r w:rsidRPr="00EC61C3">
              <w:rPr>
                <w:rFonts w:ascii="Arial" w:hAnsi="Arial" w:cs="Arial"/>
                <w:sz w:val="18"/>
                <w:vertAlign w:val="subscript"/>
              </w:rPr>
              <w:t>REP</w:t>
            </w:r>
            <w:r w:rsidRPr="00EC61C3">
              <w:rPr>
                <w:rFonts w:ascii="Arial" w:hAnsi="Arial" w:cs="Arial"/>
                <w:sz w:val="18"/>
              </w:rPr>
              <w:t xml:space="preserve"> – RSRP_76), where RSRP_</w:t>
            </w:r>
            <w:r w:rsidRPr="00EC61C3">
              <w:rPr>
                <w:rFonts w:ascii="Arial" w:hAnsi="Arial" w:cs="Arial"/>
                <w:sz w:val="18"/>
                <w:vertAlign w:val="subscript"/>
              </w:rPr>
              <w:t>REP</w:t>
            </w:r>
            <w:r w:rsidRPr="00EC61C3">
              <w:rPr>
                <w:rFonts w:ascii="Arial" w:hAnsi="Arial" w:cs="Arial"/>
                <w:sz w:val="18"/>
              </w:rPr>
              <w:t xml:space="preserve"> is the SS-RSRP Reported value in Table 10.1.6.1-1 with -80.6dBm/SCS applied. These values are used during the downlink calibration process carried out before the test case is run, with the UE configured to report SS-RSRP. For a Reported value RSRP_x, x is treated as a positive integer value. </w:t>
            </w:r>
          </w:p>
        </w:tc>
      </w:tr>
    </w:tbl>
    <w:p w14:paraId="7C79E610" w14:textId="40CA58F4" w:rsidR="001110C6" w:rsidRDefault="001110C6" w:rsidP="001110C6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EF027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4FCD2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68FBA3A7" w14:textId="77777777" w:rsidR="002B3868" w:rsidRDefault="002B3868">
      <w:pPr>
        <w:spacing w:after="0"/>
      </w:pPr>
      <w:r>
        <w:continuationSeparator/>
      </w:r>
    </w:p>
  </w:endnote>
  <w:endnote w:type="continuationNotice" w:id="1">
    <w:p w14:paraId="30FE0647" w14:textId="77777777" w:rsidR="00424A4C" w:rsidRDefault="00424A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85C1" w14:textId="77777777" w:rsidR="00EB7EFC" w:rsidRDefault="00EB7E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0B535" w14:textId="77777777" w:rsidR="00EB7EFC" w:rsidRDefault="00EB7E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32229" w14:textId="77777777" w:rsidR="00EB7EFC" w:rsidRDefault="00EB7E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CC96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38EA533" w14:textId="77777777" w:rsidR="002B3868" w:rsidRDefault="002B3868">
      <w:pPr>
        <w:spacing w:after="0"/>
      </w:pPr>
      <w:r>
        <w:continuationSeparator/>
      </w:r>
    </w:p>
  </w:footnote>
  <w:footnote w:type="continuationNotice" w:id="1">
    <w:p w14:paraId="4F89DDA6" w14:textId="77777777" w:rsidR="00424A4C" w:rsidRDefault="00424A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C219" w14:textId="77777777" w:rsidR="00EB7EFC" w:rsidRDefault="00EB7E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8678B" w14:textId="77777777" w:rsidR="00EB7EFC" w:rsidRDefault="00EB7E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F741" w14:textId="77777777" w:rsidR="00EF0278" w:rsidRDefault="00EF02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54FA" w14:textId="77777777" w:rsidR="00EF0278" w:rsidRDefault="00AF22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F0F8" w14:textId="77777777" w:rsidR="00EF0278" w:rsidRDefault="00EF0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" w15:restartNumberingAfterBreak="0">
    <w:nsid w:val="229033AA"/>
    <w:multiLevelType w:val="hybridMultilevel"/>
    <w:tmpl w:val="0F58E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6574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16287"/>
    <w:multiLevelType w:val="hybridMultilevel"/>
    <w:tmpl w:val="DF0C94CC"/>
    <w:lvl w:ilvl="0" w:tplc="C632F95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4765D3"/>
    <w:multiLevelType w:val="hybridMultilevel"/>
    <w:tmpl w:val="1FFE9900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5" w15:restartNumberingAfterBreak="0">
    <w:nsid w:val="418672B5"/>
    <w:multiLevelType w:val="hybridMultilevel"/>
    <w:tmpl w:val="C3A2B32E"/>
    <w:lvl w:ilvl="0" w:tplc="83A60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AB9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07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EF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43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0E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E2F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88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78C5FC9"/>
    <w:multiLevelType w:val="hybridMultilevel"/>
    <w:tmpl w:val="BB78864C"/>
    <w:lvl w:ilvl="0" w:tplc="856CD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891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C6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61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88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AC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29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EE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03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03585"/>
    <w:rsid w:val="000123AD"/>
    <w:rsid w:val="0004310F"/>
    <w:rsid w:val="00045C0B"/>
    <w:rsid w:val="000559ED"/>
    <w:rsid w:val="00066ECA"/>
    <w:rsid w:val="00075A4B"/>
    <w:rsid w:val="0007628B"/>
    <w:rsid w:val="00082D74"/>
    <w:rsid w:val="00085939"/>
    <w:rsid w:val="00091004"/>
    <w:rsid w:val="0009215C"/>
    <w:rsid w:val="00094AEB"/>
    <w:rsid w:val="00097C10"/>
    <w:rsid w:val="000A02DF"/>
    <w:rsid w:val="000B0C5E"/>
    <w:rsid w:val="000B5B96"/>
    <w:rsid w:val="000B6E18"/>
    <w:rsid w:val="000C0443"/>
    <w:rsid w:val="000C0DFF"/>
    <w:rsid w:val="000C559F"/>
    <w:rsid w:val="000E5378"/>
    <w:rsid w:val="000F1079"/>
    <w:rsid w:val="000F5088"/>
    <w:rsid w:val="000F5534"/>
    <w:rsid w:val="00105DD8"/>
    <w:rsid w:val="001075E1"/>
    <w:rsid w:val="001110C6"/>
    <w:rsid w:val="00111350"/>
    <w:rsid w:val="00111AF8"/>
    <w:rsid w:val="00116A6D"/>
    <w:rsid w:val="00120062"/>
    <w:rsid w:val="00126F9A"/>
    <w:rsid w:val="001309BB"/>
    <w:rsid w:val="00130F5B"/>
    <w:rsid w:val="00136587"/>
    <w:rsid w:val="00151C87"/>
    <w:rsid w:val="0015709C"/>
    <w:rsid w:val="0015740B"/>
    <w:rsid w:val="00164D26"/>
    <w:rsid w:val="00164F42"/>
    <w:rsid w:val="001729FB"/>
    <w:rsid w:val="00174EC6"/>
    <w:rsid w:val="001775CD"/>
    <w:rsid w:val="001810AC"/>
    <w:rsid w:val="0019502A"/>
    <w:rsid w:val="001A2F44"/>
    <w:rsid w:val="001A336E"/>
    <w:rsid w:val="001B479A"/>
    <w:rsid w:val="001B4A73"/>
    <w:rsid w:val="001B59E0"/>
    <w:rsid w:val="001C31CE"/>
    <w:rsid w:val="001C4DE5"/>
    <w:rsid w:val="001C524A"/>
    <w:rsid w:val="001C61E9"/>
    <w:rsid w:val="001C78CF"/>
    <w:rsid w:val="001D2211"/>
    <w:rsid w:val="001D5DED"/>
    <w:rsid w:val="001E6987"/>
    <w:rsid w:val="0020518F"/>
    <w:rsid w:val="00216315"/>
    <w:rsid w:val="00224452"/>
    <w:rsid w:val="0022568A"/>
    <w:rsid w:val="00227CA6"/>
    <w:rsid w:val="00227D62"/>
    <w:rsid w:val="0023532B"/>
    <w:rsid w:val="00247259"/>
    <w:rsid w:val="00247710"/>
    <w:rsid w:val="002531E6"/>
    <w:rsid w:val="00253B4C"/>
    <w:rsid w:val="00254710"/>
    <w:rsid w:val="00257E19"/>
    <w:rsid w:val="00257F93"/>
    <w:rsid w:val="00262AB1"/>
    <w:rsid w:val="00274890"/>
    <w:rsid w:val="0028411C"/>
    <w:rsid w:val="00295CE9"/>
    <w:rsid w:val="002A1290"/>
    <w:rsid w:val="002A135F"/>
    <w:rsid w:val="002A376B"/>
    <w:rsid w:val="002A5361"/>
    <w:rsid w:val="002B3868"/>
    <w:rsid w:val="002B47FC"/>
    <w:rsid w:val="002B77FC"/>
    <w:rsid w:val="002C1666"/>
    <w:rsid w:val="002C2D86"/>
    <w:rsid w:val="002D5C06"/>
    <w:rsid w:val="002D74D9"/>
    <w:rsid w:val="002E3683"/>
    <w:rsid w:val="002F007F"/>
    <w:rsid w:val="002F1F85"/>
    <w:rsid w:val="002F29EF"/>
    <w:rsid w:val="00305D68"/>
    <w:rsid w:val="00310CC2"/>
    <w:rsid w:val="003351D4"/>
    <w:rsid w:val="003368EB"/>
    <w:rsid w:val="00341345"/>
    <w:rsid w:val="00341822"/>
    <w:rsid w:val="00341A20"/>
    <w:rsid w:val="00347551"/>
    <w:rsid w:val="003502EF"/>
    <w:rsid w:val="003504D3"/>
    <w:rsid w:val="00360D8D"/>
    <w:rsid w:val="00380BF8"/>
    <w:rsid w:val="0039006F"/>
    <w:rsid w:val="0039268D"/>
    <w:rsid w:val="00393DDB"/>
    <w:rsid w:val="00395FFA"/>
    <w:rsid w:val="0039701B"/>
    <w:rsid w:val="0039766D"/>
    <w:rsid w:val="00397BCE"/>
    <w:rsid w:val="00397C49"/>
    <w:rsid w:val="003A7A95"/>
    <w:rsid w:val="003B0745"/>
    <w:rsid w:val="003B1EA7"/>
    <w:rsid w:val="003B33B3"/>
    <w:rsid w:val="003D00A0"/>
    <w:rsid w:val="003D1546"/>
    <w:rsid w:val="003D41CD"/>
    <w:rsid w:val="003D4388"/>
    <w:rsid w:val="003D7AB4"/>
    <w:rsid w:val="003E6246"/>
    <w:rsid w:val="003F1AA4"/>
    <w:rsid w:val="003F7176"/>
    <w:rsid w:val="004012CD"/>
    <w:rsid w:val="0041023C"/>
    <w:rsid w:val="004104CB"/>
    <w:rsid w:val="004107C7"/>
    <w:rsid w:val="004109E7"/>
    <w:rsid w:val="00414F06"/>
    <w:rsid w:val="004219A5"/>
    <w:rsid w:val="00424A4C"/>
    <w:rsid w:val="00424CB3"/>
    <w:rsid w:val="004331F0"/>
    <w:rsid w:val="00436AE4"/>
    <w:rsid w:val="0043748F"/>
    <w:rsid w:val="004408E0"/>
    <w:rsid w:val="0044236D"/>
    <w:rsid w:val="00461628"/>
    <w:rsid w:val="00466BA5"/>
    <w:rsid w:val="00466C1C"/>
    <w:rsid w:val="00467B6F"/>
    <w:rsid w:val="0047347E"/>
    <w:rsid w:val="00487237"/>
    <w:rsid w:val="0049577A"/>
    <w:rsid w:val="00497C58"/>
    <w:rsid w:val="00497F3C"/>
    <w:rsid w:val="004B0CEE"/>
    <w:rsid w:val="004C0CD5"/>
    <w:rsid w:val="004D4D74"/>
    <w:rsid w:val="004E3C84"/>
    <w:rsid w:val="004E610D"/>
    <w:rsid w:val="004E663E"/>
    <w:rsid w:val="004F2319"/>
    <w:rsid w:val="00502A1C"/>
    <w:rsid w:val="005032D6"/>
    <w:rsid w:val="00515489"/>
    <w:rsid w:val="00517367"/>
    <w:rsid w:val="00520417"/>
    <w:rsid w:val="0052408E"/>
    <w:rsid w:val="0052543B"/>
    <w:rsid w:val="00532E69"/>
    <w:rsid w:val="0053759B"/>
    <w:rsid w:val="0054726B"/>
    <w:rsid w:val="00564720"/>
    <w:rsid w:val="00566A51"/>
    <w:rsid w:val="00594828"/>
    <w:rsid w:val="00594CD9"/>
    <w:rsid w:val="00595D91"/>
    <w:rsid w:val="005A0B5C"/>
    <w:rsid w:val="005A753D"/>
    <w:rsid w:val="005B27BA"/>
    <w:rsid w:val="005B7C13"/>
    <w:rsid w:val="005C3024"/>
    <w:rsid w:val="005C3AD2"/>
    <w:rsid w:val="005C7415"/>
    <w:rsid w:val="005D188F"/>
    <w:rsid w:val="005D1C39"/>
    <w:rsid w:val="005D75B7"/>
    <w:rsid w:val="005D7802"/>
    <w:rsid w:val="005E0F2D"/>
    <w:rsid w:val="005E7BA8"/>
    <w:rsid w:val="005F0BCD"/>
    <w:rsid w:val="005F57A6"/>
    <w:rsid w:val="006000E4"/>
    <w:rsid w:val="006259B3"/>
    <w:rsid w:val="00625F18"/>
    <w:rsid w:val="0062697F"/>
    <w:rsid w:val="00633619"/>
    <w:rsid w:val="00633794"/>
    <w:rsid w:val="00653CE0"/>
    <w:rsid w:val="00657A5A"/>
    <w:rsid w:val="00662166"/>
    <w:rsid w:val="00675661"/>
    <w:rsid w:val="006758EF"/>
    <w:rsid w:val="0069115B"/>
    <w:rsid w:val="006A2C1D"/>
    <w:rsid w:val="006A5932"/>
    <w:rsid w:val="006A7058"/>
    <w:rsid w:val="006A7193"/>
    <w:rsid w:val="006C205A"/>
    <w:rsid w:val="006C3465"/>
    <w:rsid w:val="006C432B"/>
    <w:rsid w:val="006C7FC0"/>
    <w:rsid w:val="006D3265"/>
    <w:rsid w:val="006D59C9"/>
    <w:rsid w:val="006E08B7"/>
    <w:rsid w:val="006F4A0C"/>
    <w:rsid w:val="006F70E6"/>
    <w:rsid w:val="007007F2"/>
    <w:rsid w:val="0071427C"/>
    <w:rsid w:val="007222F3"/>
    <w:rsid w:val="007235D9"/>
    <w:rsid w:val="007239D3"/>
    <w:rsid w:val="007240BE"/>
    <w:rsid w:val="007256CF"/>
    <w:rsid w:val="00753BCF"/>
    <w:rsid w:val="00755538"/>
    <w:rsid w:val="007565B9"/>
    <w:rsid w:val="007620C2"/>
    <w:rsid w:val="007645D1"/>
    <w:rsid w:val="00771239"/>
    <w:rsid w:val="00771EF7"/>
    <w:rsid w:val="007732B1"/>
    <w:rsid w:val="00773463"/>
    <w:rsid w:val="0077580C"/>
    <w:rsid w:val="007778F6"/>
    <w:rsid w:val="00777BAA"/>
    <w:rsid w:val="00785D94"/>
    <w:rsid w:val="007966D1"/>
    <w:rsid w:val="00797E89"/>
    <w:rsid w:val="007A0A12"/>
    <w:rsid w:val="007A1169"/>
    <w:rsid w:val="007B0304"/>
    <w:rsid w:val="007E5312"/>
    <w:rsid w:val="007E787E"/>
    <w:rsid w:val="007F375E"/>
    <w:rsid w:val="007F4CAE"/>
    <w:rsid w:val="007F569D"/>
    <w:rsid w:val="0080306A"/>
    <w:rsid w:val="008061AF"/>
    <w:rsid w:val="00814862"/>
    <w:rsid w:val="008205A7"/>
    <w:rsid w:val="00823120"/>
    <w:rsid w:val="00823654"/>
    <w:rsid w:val="00827B74"/>
    <w:rsid w:val="008319BA"/>
    <w:rsid w:val="00841424"/>
    <w:rsid w:val="00843092"/>
    <w:rsid w:val="008436D9"/>
    <w:rsid w:val="00843830"/>
    <w:rsid w:val="00843C68"/>
    <w:rsid w:val="00852B08"/>
    <w:rsid w:val="00853E30"/>
    <w:rsid w:val="00865F2E"/>
    <w:rsid w:val="00867D72"/>
    <w:rsid w:val="00875871"/>
    <w:rsid w:val="00883F93"/>
    <w:rsid w:val="00897CC2"/>
    <w:rsid w:val="008A2FFB"/>
    <w:rsid w:val="008A7E19"/>
    <w:rsid w:val="008A7E43"/>
    <w:rsid w:val="008A7F9B"/>
    <w:rsid w:val="008B2BC4"/>
    <w:rsid w:val="008B48C5"/>
    <w:rsid w:val="008B7FED"/>
    <w:rsid w:val="008D3475"/>
    <w:rsid w:val="008E4BFD"/>
    <w:rsid w:val="008E4C83"/>
    <w:rsid w:val="00904710"/>
    <w:rsid w:val="0093397E"/>
    <w:rsid w:val="009357B5"/>
    <w:rsid w:val="00937AFF"/>
    <w:rsid w:val="00943555"/>
    <w:rsid w:val="00947738"/>
    <w:rsid w:val="00947D32"/>
    <w:rsid w:val="00965B68"/>
    <w:rsid w:val="00967137"/>
    <w:rsid w:val="009844CF"/>
    <w:rsid w:val="00990A87"/>
    <w:rsid w:val="0099196A"/>
    <w:rsid w:val="009B6FC4"/>
    <w:rsid w:val="009C01A8"/>
    <w:rsid w:val="009C1871"/>
    <w:rsid w:val="009C2D3C"/>
    <w:rsid w:val="009D72E7"/>
    <w:rsid w:val="009D795B"/>
    <w:rsid w:val="009E4984"/>
    <w:rsid w:val="009F20E8"/>
    <w:rsid w:val="009F38D5"/>
    <w:rsid w:val="009F4595"/>
    <w:rsid w:val="009F4EB3"/>
    <w:rsid w:val="009F7A55"/>
    <w:rsid w:val="00A151F3"/>
    <w:rsid w:val="00A30680"/>
    <w:rsid w:val="00A41619"/>
    <w:rsid w:val="00A466E7"/>
    <w:rsid w:val="00A5055F"/>
    <w:rsid w:val="00A50EC5"/>
    <w:rsid w:val="00A645A8"/>
    <w:rsid w:val="00A76BB3"/>
    <w:rsid w:val="00A97C49"/>
    <w:rsid w:val="00AA0EC9"/>
    <w:rsid w:val="00AA26B4"/>
    <w:rsid w:val="00AA7169"/>
    <w:rsid w:val="00AB5CBC"/>
    <w:rsid w:val="00AD3D9B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1BC6"/>
    <w:rsid w:val="00B05068"/>
    <w:rsid w:val="00B152C2"/>
    <w:rsid w:val="00B16AA4"/>
    <w:rsid w:val="00B16AF6"/>
    <w:rsid w:val="00B2157E"/>
    <w:rsid w:val="00B25AF1"/>
    <w:rsid w:val="00B52F53"/>
    <w:rsid w:val="00B60A4F"/>
    <w:rsid w:val="00B637F3"/>
    <w:rsid w:val="00B7081F"/>
    <w:rsid w:val="00B708F1"/>
    <w:rsid w:val="00B7460D"/>
    <w:rsid w:val="00B74BB0"/>
    <w:rsid w:val="00B858CC"/>
    <w:rsid w:val="00B90C65"/>
    <w:rsid w:val="00B97BDE"/>
    <w:rsid w:val="00BA06DF"/>
    <w:rsid w:val="00BA3BE1"/>
    <w:rsid w:val="00BB1053"/>
    <w:rsid w:val="00BB67B5"/>
    <w:rsid w:val="00BB7D97"/>
    <w:rsid w:val="00BC3CA7"/>
    <w:rsid w:val="00BD08EC"/>
    <w:rsid w:val="00BD1552"/>
    <w:rsid w:val="00BD5BBA"/>
    <w:rsid w:val="00BE1AA1"/>
    <w:rsid w:val="00BE1EB8"/>
    <w:rsid w:val="00BE4632"/>
    <w:rsid w:val="00BF75F7"/>
    <w:rsid w:val="00C0082B"/>
    <w:rsid w:val="00C07C47"/>
    <w:rsid w:val="00C16326"/>
    <w:rsid w:val="00C17002"/>
    <w:rsid w:val="00C17625"/>
    <w:rsid w:val="00C22C22"/>
    <w:rsid w:val="00C26F8E"/>
    <w:rsid w:val="00C427C9"/>
    <w:rsid w:val="00C52406"/>
    <w:rsid w:val="00C56DDE"/>
    <w:rsid w:val="00C61E3F"/>
    <w:rsid w:val="00C658B4"/>
    <w:rsid w:val="00C6601C"/>
    <w:rsid w:val="00C92154"/>
    <w:rsid w:val="00C93493"/>
    <w:rsid w:val="00C94749"/>
    <w:rsid w:val="00C949D7"/>
    <w:rsid w:val="00C9561A"/>
    <w:rsid w:val="00C95AF3"/>
    <w:rsid w:val="00C9799E"/>
    <w:rsid w:val="00CA2441"/>
    <w:rsid w:val="00CE4C8C"/>
    <w:rsid w:val="00CE7546"/>
    <w:rsid w:val="00CF02F1"/>
    <w:rsid w:val="00CF2E69"/>
    <w:rsid w:val="00CF7F03"/>
    <w:rsid w:val="00D04548"/>
    <w:rsid w:val="00D159C5"/>
    <w:rsid w:val="00D161FA"/>
    <w:rsid w:val="00D179C2"/>
    <w:rsid w:val="00D17BC4"/>
    <w:rsid w:val="00D22471"/>
    <w:rsid w:val="00D36B29"/>
    <w:rsid w:val="00D44C7C"/>
    <w:rsid w:val="00D758B0"/>
    <w:rsid w:val="00D80535"/>
    <w:rsid w:val="00D95841"/>
    <w:rsid w:val="00D96DE0"/>
    <w:rsid w:val="00DA10FE"/>
    <w:rsid w:val="00DB4409"/>
    <w:rsid w:val="00DB701E"/>
    <w:rsid w:val="00DC2F62"/>
    <w:rsid w:val="00DE095C"/>
    <w:rsid w:val="00DE3C57"/>
    <w:rsid w:val="00DF4621"/>
    <w:rsid w:val="00DF7D7A"/>
    <w:rsid w:val="00E05482"/>
    <w:rsid w:val="00E07179"/>
    <w:rsid w:val="00E15B01"/>
    <w:rsid w:val="00E41B87"/>
    <w:rsid w:val="00E47282"/>
    <w:rsid w:val="00E5200E"/>
    <w:rsid w:val="00E71380"/>
    <w:rsid w:val="00E718AB"/>
    <w:rsid w:val="00E767AA"/>
    <w:rsid w:val="00E83626"/>
    <w:rsid w:val="00E9538B"/>
    <w:rsid w:val="00E964E3"/>
    <w:rsid w:val="00EA1014"/>
    <w:rsid w:val="00EA1F26"/>
    <w:rsid w:val="00EA2015"/>
    <w:rsid w:val="00EA3F40"/>
    <w:rsid w:val="00EA5087"/>
    <w:rsid w:val="00EB480B"/>
    <w:rsid w:val="00EB4DFF"/>
    <w:rsid w:val="00EB7EFC"/>
    <w:rsid w:val="00EC280A"/>
    <w:rsid w:val="00EC2F5C"/>
    <w:rsid w:val="00EC4F67"/>
    <w:rsid w:val="00ED4734"/>
    <w:rsid w:val="00ED75BC"/>
    <w:rsid w:val="00EE4A71"/>
    <w:rsid w:val="00EE74D7"/>
    <w:rsid w:val="00EF0278"/>
    <w:rsid w:val="00EF0C12"/>
    <w:rsid w:val="00EF3A00"/>
    <w:rsid w:val="00EF54A2"/>
    <w:rsid w:val="00F10FB0"/>
    <w:rsid w:val="00F167A0"/>
    <w:rsid w:val="00F2196E"/>
    <w:rsid w:val="00F23617"/>
    <w:rsid w:val="00F24B7D"/>
    <w:rsid w:val="00F25E05"/>
    <w:rsid w:val="00F33CA5"/>
    <w:rsid w:val="00F40F27"/>
    <w:rsid w:val="00F40FCF"/>
    <w:rsid w:val="00F44F91"/>
    <w:rsid w:val="00F450BF"/>
    <w:rsid w:val="00F52AD5"/>
    <w:rsid w:val="00F53C29"/>
    <w:rsid w:val="00F60F43"/>
    <w:rsid w:val="00F625C8"/>
    <w:rsid w:val="00F667D1"/>
    <w:rsid w:val="00F70CA0"/>
    <w:rsid w:val="00F72F43"/>
    <w:rsid w:val="00F863D6"/>
    <w:rsid w:val="00F915F8"/>
    <w:rsid w:val="00F917CF"/>
    <w:rsid w:val="00F917E6"/>
    <w:rsid w:val="00F94764"/>
    <w:rsid w:val="00FA1D27"/>
    <w:rsid w:val="00FA5791"/>
    <w:rsid w:val="00FB00C5"/>
    <w:rsid w:val="00FB21A9"/>
    <w:rsid w:val="00FB66CE"/>
    <w:rsid w:val="00FC0501"/>
    <w:rsid w:val="00FC3251"/>
    <w:rsid w:val="00FC7785"/>
    <w:rsid w:val="00FE3E4B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62DFA7A"/>
  <w15:chartTrackingRefBased/>
  <w15:docId w15:val="{FABBC1EF-C7B9-4174-B2ED-FF24ADEA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64F42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164F42"/>
    <w:pPr>
      <w:numPr>
        <w:numId w:val="1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paragraph" w:customStyle="1" w:styleId="CH">
    <w:name w:val="CH"/>
    <w:basedOn w:val="Normal"/>
    <w:rsid w:val="006336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paragraph" w:customStyle="1" w:styleId="B1">
    <w:name w:val="B1"/>
    <w:basedOn w:val="Normal"/>
    <w:link w:val="B1Char"/>
    <w:qFormat/>
    <w:rsid w:val="00F72F43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F72F43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1A2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97B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397BCE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24A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24A4C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2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5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8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0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4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9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Qualcomm-CH</cp:lastModifiedBy>
  <cp:revision>7</cp:revision>
  <dcterms:created xsi:type="dcterms:W3CDTF">2021-11-06T17:15:00Z</dcterms:created>
  <dcterms:modified xsi:type="dcterms:W3CDTF">2021-11-11T18:43:00Z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